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A1D" w:rsidRPr="00D3408A" w:rsidRDefault="002C5A1D" w:rsidP="0093712B">
      <w:pPr>
        <w:widowControl w:val="0"/>
        <w:ind w:firstLine="567"/>
        <w:jc w:val="right"/>
        <w:rPr>
          <w:rFonts w:ascii="GHEA Grapalat" w:hAnsi="GHEA Grapalat" w:cs="Sylfaen"/>
          <w:i/>
        </w:rPr>
      </w:pPr>
    </w:p>
    <w:p w:rsidR="00642EFE" w:rsidRPr="00D3408A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:rsidR="003115DA" w:rsidRPr="00D3408A" w:rsidRDefault="003115DA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ЗАПРОСЕ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КОТИРОВОК</w:t>
      </w:r>
      <w:r w:rsidRPr="00D3408A">
        <w:rPr>
          <w:rStyle w:val="af6"/>
          <w:rFonts w:ascii="GHEA Grapalat" w:hAnsi="GHEA Grapalat"/>
          <w:i w:val="0"/>
          <w:sz w:val="24"/>
          <w:szCs w:val="24"/>
        </w:rPr>
        <w:t xml:space="preserve"> </w:t>
      </w:r>
    </w:p>
    <w:p w:rsidR="00642EFE" w:rsidRPr="00D3408A" w:rsidRDefault="00642EFE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3712B" w:rsidRPr="00D3408A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текст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D3408A">
        <w:rPr>
          <w:rFonts w:ascii="GHEA Grapalat" w:hAnsi="GHEA Grapalat" w:cs="Calibri"/>
          <w:i w:val="0"/>
          <w:sz w:val="24"/>
          <w:szCs w:val="24"/>
        </w:rPr>
        <w:t>Оценочной</w:t>
      </w:r>
      <w:r w:rsidR="00417E48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от</w:t>
      </w:r>
    </w:p>
    <w:p w:rsidR="0091042F" w:rsidRPr="00D3408A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D3408A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6A7049">
        <w:rPr>
          <w:rFonts w:ascii="GHEA Grapalat" w:hAnsi="GHEA Grapalat"/>
          <w:b/>
          <w:i w:val="0"/>
          <w:sz w:val="24"/>
          <w:szCs w:val="24"/>
          <w:lang w:val="hy-AM"/>
        </w:rPr>
        <w:t>09</w:t>
      </w:r>
      <w:r w:rsidRPr="00D3408A">
        <w:rPr>
          <w:rFonts w:ascii="GHEA Grapalat" w:hAnsi="GHEA Grapalat"/>
          <w:b/>
          <w:i w:val="0"/>
          <w:sz w:val="24"/>
          <w:szCs w:val="24"/>
        </w:rPr>
        <w:t>" "</w:t>
      </w:r>
      <w:r w:rsidR="0056540C" w:rsidRPr="00D3408A">
        <w:rPr>
          <w:rFonts w:ascii="GHEA Grapalat" w:hAnsi="GHEA Grapalat"/>
          <w:b/>
          <w:i w:val="0"/>
          <w:sz w:val="24"/>
          <w:szCs w:val="24"/>
          <w:lang w:val="hy-AM"/>
        </w:rPr>
        <w:t>07</w:t>
      </w:r>
      <w:r w:rsidRPr="00D3408A">
        <w:rPr>
          <w:rFonts w:ascii="GHEA Grapalat" w:hAnsi="GHEA Grapalat"/>
          <w:b/>
          <w:i w:val="0"/>
          <w:sz w:val="24"/>
          <w:szCs w:val="24"/>
        </w:rPr>
        <w:t>" 20</w:t>
      </w:r>
      <w:r w:rsidR="003115DA" w:rsidRPr="00D3408A">
        <w:rPr>
          <w:rFonts w:ascii="GHEA Grapalat" w:hAnsi="GHEA Grapalat"/>
          <w:b/>
          <w:i w:val="0"/>
          <w:sz w:val="24"/>
          <w:szCs w:val="24"/>
        </w:rPr>
        <w:t>2</w:t>
      </w:r>
      <w:r w:rsidR="0061756A" w:rsidRPr="00D3408A">
        <w:rPr>
          <w:rFonts w:ascii="GHEA Grapalat" w:hAnsi="GHEA Grapalat"/>
          <w:b/>
          <w:i w:val="0"/>
          <w:sz w:val="24"/>
          <w:szCs w:val="24"/>
        </w:rPr>
        <w:t>5</w:t>
      </w:r>
      <w:r w:rsidR="003115DA" w:rsidRPr="00D3408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D3408A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CE7055" w:rsidRPr="00D3408A">
        <w:rPr>
          <w:rFonts w:ascii="GHEA Grapalat" w:hAnsi="GHEA Grapalat"/>
          <w:b/>
          <w:i w:val="0"/>
          <w:sz w:val="24"/>
          <w:szCs w:val="24"/>
        </w:rPr>
        <w:t>2</w:t>
      </w:r>
      <w:r w:rsidRPr="00D3408A">
        <w:rPr>
          <w:rFonts w:ascii="GHEA Grapalat" w:hAnsi="GHEA Grapalat"/>
          <w:b/>
          <w:i w:val="0"/>
          <w:sz w:val="24"/>
          <w:szCs w:val="24"/>
        </w:rPr>
        <w:t xml:space="preserve">" </w:t>
      </w:r>
    </w:p>
    <w:p w:rsidR="0091042F" w:rsidRDefault="0006703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Код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D3408A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i w:val="0"/>
          <w:sz w:val="24"/>
          <w:szCs w:val="24"/>
        </w:rPr>
        <w:t>-</w:t>
      </w:r>
      <w:r w:rsidR="006C3636" w:rsidRPr="00D3408A">
        <w:rPr>
          <w:rFonts w:ascii="GHEA Grapalat" w:hAnsi="GHEA Grapalat"/>
          <w:b/>
          <w:i w:val="0"/>
          <w:sz w:val="24"/>
          <w:szCs w:val="24"/>
          <w:lang w:val="en-US"/>
        </w:rPr>
        <w:t>GHKhTsDzB</w:t>
      </w:r>
      <w:r w:rsidR="006C3636" w:rsidRPr="00D3408A">
        <w:rPr>
          <w:rFonts w:ascii="GHEA Grapalat" w:hAnsi="GHEA Grapalat"/>
          <w:b/>
          <w:i w:val="0"/>
          <w:sz w:val="24"/>
          <w:szCs w:val="24"/>
        </w:rPr>
        <w:t>-</w:t>
      </w:r>
      <w:r w:rsidR="00962481">
        <w:rPr>
          <w:rFonts w:ascii="GHEA Grapalat" w:hAnsi="GHEA Grapalat"/>
          <w:b/>
          <w:i w:val="0"/>
          <w:sz w:val="24"/>
          <w:szCs w:val="24"/>
        </w:rPr>
        <w:t>26/85</w:t>
      </w:r>
    </w:p>
    <w:p w:rsidR="006A7049" w:rsidRPr="00D3408A" w:rsidRDefault="006A7049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C3636" w:rsidRDefault="006A7049" w:rsidP="006A7049">
      <w:pPr>
        <w:pStyle w:val="a3"/>
        <w:widowControl w:val="0"/>
        <w:spacing w:line="240" w:lineRule="auto"/>
        <w:ind w:firstLine="708"/>
        <w:jc w:val="center"/>
        <w:rPr>
          <w:rFonts w:ascii="GHEA Grapalat" w:hAnsi="GHEA Grapalat"/>
          <w:b/>
          <w:i w:val="0"/>
          <w:color w:val="FF0000"/>
          <w:sz w:val="24"/>
          <w:szCs w:val="32"/>
        </w:rPr>
      </w:pP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Процедура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закупки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организована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на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основании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статьи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15,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части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6,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пункта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2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Закона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РА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"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О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6A7049">
        <w:rPr>
          <w:rFonts w:ascii="GHEA Grapalat" w:hAnsi="GHEA Grapalat" w:cs="Calibri"/>
          <w:b/>
          <w:i w:val="0"/>
          <w:color w:val="FF0000"/>
          <w:sz w:val="24"/>
          <w:szCs w:val="32"/>
        </w:rPr>
        <w:t>закупках</w:t>
      </w:r>
      <w:r w:rsidRPr="006A7049">
        <w:rPr>
          <w:rFonts w:ascii="GHEA Grapalat" w:hAnsi="GHEA Grapalat"/>
          <w:b/>
          <w:i w:val="0"/>
          <w:color w:val="FF0000"/>
          <w:sz w:val="24"/>
          <w:szCs w:val="32"/>
        </w:rPr>
        <w:t>".</w:t>
      </w:r>
    </w:p>
    <w:p w:rsidR="006A7049" w:rsidRPr="006A7049" w:rsidRDefault="006A7049" w:rsidP="006A7049">
      <w:pPr>
        <w:pStyle w:val="a3"/>
        <w:widowControl w:val="0"/>
        <w:spacing w:line="240" w:lineRule="auto"/>
        <w:ind w:firstLine="708"/>
        <w:jc w:val="center"/>
        <w:rPr>
          <w:rFonts w:ascii="GHEA Grapalat" w:hAnsi="GHEA Grapalat"/>
          <w:i w:val="0"/>
          <w:sz w:val="28"/>
          <w:szCs w:val="28"/>
        </w:rPr>
      </w:pPr>
    </w:p>
    <w:p w:rsidR="0086086B" w:rsidRPr="00D3408A" w:rsidRDefault="0086086B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/>
          <w:i w:val="0"/>
          <w:sz w:val="22"/>
          <w:szCs w:val="22"/>
        </w:rPr>
        <w:t xml:space="preserve">    </w:t>
      </w:r>
      <w:r w:rsidRPr="00D3408A">
        <w:rPr>
          <w:rFonts w:ascii="GHEA Grapalat" w:hAnsi="GHEA Grapalat" w:cs="Calibri"/>
          <w:i w:val="0"/>
          <w:sz w:val="22"/>
          <w:szCs w:val="22"/>
        </w:rPr>
        <w:t>Заказчик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Муниципалитет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Ташир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Лорийской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области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РА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находящийся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адресу</w:t>
      </w:r>
      <w:r w:rsidRPr="00D3408A">
        <w:rPr>
          <w:rFonts w:ascii="GHEA Grapalat" w:hAnsi="GHEA Grapalat"/>
          <w:i w:val="0"/>
          <w:sz w:val="22"/>
          <w:szCs w:val="22"/>
        </w:rPr>
        <w:t xml:space="preserve">: 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г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.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Ташир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Вазген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a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Саркисян</w:t>
      </w:r>
      <w:r w:rsidRPr="00D3408A">
        <w:rPr>
          <w:rFonts w:ascii="GHEA Grapalat" w:hAnsi="GHEA Grapalat"/>
          <w:b/>
          <w:i w:val="0"/>
          <w:sz w:val="22"/>
          <w:szCs w:val="22"/>
        </w:rPr>
        <w:t>a 94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объявляет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запрос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котировок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который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проводится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одним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этапом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системы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закупок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Armeps (</w:t>
      </w:r>
      <w:hyperlink r:id="rId8">
        <w:r w:rsidRPr="00D3408A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D3408A">
        <w:rPr>
          <w:rFonts w:ascii="GHEA Grapalat" w:hAnsi="GHEA Grapalat"/>
          <w:i w:val="0"/>
          <w:sz w:val="22"/>
          <w:szCs w:val="22"/>
        </w:rPr>
        <w:t>).</w:t>
      </w:r>
    </w:p>
    <w:p w:rsidR="0086086B" w:rsidRPr="00D3408A" w:rsidRDefault="0086086B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выбранному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результате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данной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будет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предложено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порядке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заключить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договор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оказание</w:t>
      </w:r>
      <w:r w:rsidR="00482282"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="00962481">
        <w:rPr>
          <w:rFonts w:ascii="GHEA Grapalat" w:hAnsi="GHEA Grapalat" w:cs="Calibri"/>
          <w:b/>
          <w:i w:val="0"/>
          <w:sz w:val="24"/>
          <w:szCs w:val="24"/>
        </w:rPr>
        <w:t>Консультационные услуги по техническому контролю качества работ по капитальному ремонту Дома культуры поселка Мецаван общины Ташир</w:t>
      </w:r>
      <w:r w:rsidR="00422CCF"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/>
          <w:i w:val="0"/>
          <w:sz w:val="22"/>
          <w:szCs w:val="22"/>
        </w:rPr>
        <w:t>(</w:t>
      </w:r>
      <w:r w:rsidRPr="00D3408A">
        <w:rPr>
          <w:rFonts w:ascii="GHEA Grapalat" w:hAnsi="GHEA Grapalat" w:cs="Calibri"/>
          <w:i w:val="0"/>
          <w:sz w:val="22"/>
          <w:szCs w:val="22"/>
        </w:rPr>
        <w:t>далее</w:t>
      </w:r>
      <w:r w:rsidRPr="00D3408A">
        <w:rPr>
          <w:rFonts w:ascii="GHEA Grapalat" w:hAnsi="GHEA Grapalat"/>
          <w:i w:val="0"/>
          <w:sz w:val="22"/>
          <w:szCs w:val="22"/>
        </w:rPr>
        <w:t>-</w:t>
      </w:r>
      <w:r w:rsidRPr="00D3408A">
        <w:rPr>
          <w:rFonts w:ascii="GHEA Grapalat" w:hAnsi="GHEA Grapalat" w:cs="Calibri"/>
          <w:i w:val="0"/>
          <w:sz w:val="22"/>
          <w:szCs w:val="22"/>
        </w:rPr>
        <w:t>договор</w:t>
      </w:r>
      <w:r w:rsidRPr="00D3408A">
        <w:rPr>
          <w:rFonts w:ascii="GHEA Grapalat" w:hAnsi="GHEA Grapalat"/>
          <w:i w:val="0"/>
          <w:sz w:val="22"/>
          <w:szCs w:val="22"/>
        </w:rPr>
        <w:t>).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Согласно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статье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7 </w:t>
      </w:r>
      <w:r w:rsidRPr="00D3408A">
        <w:rPr>
          <w:rFonts w:ascii="GHEA Grapalat" w:hAnsi="GHEA Grapalat" w:cs="Calibri"/>
          <w:i w:val="0"/>
          <w:sz w:val="22"/>
          <w:szCs w:val="22"/>
        </w:rPr>
        <w:t>Закона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Республики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Армения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"</w:t>
      </w:r>
      <w:r w:rsidRPr="00D3408A">
        <w:rPr>
          <w:rFonts w:ascii="GHEA Grapalat" w:hAnsi="GHEA Grapalat" w:cs="Calibri"/>
          <w:i w:val="0"/>
          <w:sz w:val="22"/>
          <w:szCs w:val="22"/>
        </w:rPr>
        <w:t>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D3408A">
        <w:rPr>
          <w:rFonts w:ascii="GHEA Grapalat" w:hAnsi="GHEA Grapalat"/>
          <w:i w:val="0"/>
          <w:sz w:val="22"/>
          <w:szCs w:val="22"/>
        </w:rPr>
        <w:t xml:space="preserve">", </w:t>
      </w:r>
      <w:r w:rsidRPr="00D3408A">
        <w:rPr>
          <w:rFonts w:ascii="GHEA Grapalat" w:hAnsi="GHEA Grapalat" w:cs="Calibri"/>
          <w:i w:val="0"/>
          <w:sz w:val="22"/>
          <w:szCs w:val="22"/>
        </w:rPr>
        <w:t>любое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лицо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независимо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того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является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оно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иностранным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физическим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организацией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или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без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гражданства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имеет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равное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право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участие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Calibri" w:hAnsi="Calibri" w:cs="Calibri"/>
          <w:i w:val="0"/>
          <w:sz w:val="22"/>
          <w:szCs w:val="22"/>
          <w:lang w:val="en-US"/>
        </w:rPr>
        <w:t> 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Условия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предъявляемые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лицам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не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имеющим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права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участие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 </w:t>
      </w:r>
      <w:r w:rsidRPr="00D3408A">
        <w:rPr>
          <w:rFonts w:ascii="GHEA Grapalat" w:hAnsi="GHEA Grapalat" w:cs="Calibri"/>
          <w:i w:val="0"/>
          <w:sz w:val="22"/>
          <w:szCs w:val="22"/>
        </w:rPr>
        <w:t>данной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также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участникам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установлены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приглашением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  <w:r w:rsidRPr="00D3408A" w:rsidDel="00052084">
        <w:rPr>
          <w:rFonts w:ascii="GHEA Grapalat" w:hAnsi="GHEA Grapalat"/>
          <w:i w:val="0"/>
          <w:sz w:val="22"/>
          <w:szCs w:val="22"/>
        </w:rPr>
        <w:t xml:space="preserve"> 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Отобранный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определяется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из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числа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участников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подавших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заявки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оцененные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удовлетворительно</w:t>
      </w:r>
      <w:r w:rsidRPr="00D3408A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неценовым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условиям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принципу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предпочтения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отдаваемого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представившему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минимальное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ценовое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предложение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отношении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применяются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положения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Соглашения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Всемирной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торговой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организации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правительственным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закупкам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  <w:szCs w:val="22"/>
        </w:rPr>
      </w:pP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При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наличии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требования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о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предоставлении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заказчик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обеспечивает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бесплатное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D3408A">
        <w:rPr>
          <w:rFonts w:ascii="Calibri" w:hAnsi="Calibri" w:cs="Calibri"/>
          <w:i w:val="0"/>
          <w:spacing w:val="-6"/>
          <w:sz w:val="22"/>
          <w:szCs w:val="22"/>
          <w:lang w:val="en-US"/>
        </w:rPr>
        <w:t> 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течение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рабочего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дня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следующего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за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днем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получения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заявления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. 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Заявки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необходимо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подать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системы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закупок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Armeps (</w:t>
      </w:r>
      <w:hyperlink r:id="rId9">
        <w:r w:rsidRPr="00D3408A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D3408A">
        <w:rPr>
          <w:rFonts w:ascii="GHEA Grapalat" w:hAnsi="GHEA Grapalat"/>
          <w:i w:val="0"/>
          <w:sz w:val="22"/>
          <w:szCs w:val="22"/>
        </w:rPr>
        <w:t>),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до</w:t>
      </w:r>
      <w:r w:rsidR="00C17611"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F84191">
        <w:rPr>
          <w:rFonts w:ascii="GHEA Grapalat" w:hAnsi="GHEA Grapalat"/>
          <w:b/>
          <w:i w:val="0"/>
          <w:color w:val="FF0000"/>
          <w:sz w:val="22"/>
          <w:szCs w:val="22"/>
        </w:rPr>
        <w:t>16:15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6A7049">
        <w:rPr>
          <w:rFonts w:ascii="GHEA Grapalat" w:hAnsi="GHEA Grapalat"/>
          <w:b/>
          <w:i w:val="0"/>
          <w:color w:val="FF0000"/>
          <w:sz w:val="22"/>
          <w:szCs w:val="22"/>
          <w:lang w:val="hy-AM"/>
        </w:rPr>
        <w:t>7</w:t>
      </w:r>
      <w:r w:rsidR="00CC7DA0" w:rsidRPr="00D3408A">
        <w:rPr>
          <w:rFonts w:ascii="GHEA Grapalat" w:hAnsi="GHEA Grapalat"/>
          <w:b/>
          <w:i w:val="0"/>
          <w:color w:val="FF0000"/>
          <w:sz w:val="22"/>
          <w:szCs w:val="22"/>
        </w:rPr>
        <w:t>-г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  <w:lang w:val="hy-AM"/>
        </w:rPr>
        <w:t>о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дня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17611" w:rsidRPr="00D3408A">
        <w:rPr>
          <w:rFonts w:ascii="GHEA Grapalat" w:hAnsi="GHEA Grapalat"/>
          <w:b/>
          <w:i w:val="0"/>
          <w:color w:val="FF0000"/>
          <w:sz w:val="22"/>
          <w:szCs w:val="22"/>
        </w:rPr>
        <w:t>16.07.2026</w:t>
      </w:r>
      <w:r w:rsidR="009C3AD9"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="009C3AD9"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. </w:t>
      </w:r>
      <w:r w:rsidRPr="00D3408A">
        <w:rPr>
          <w:rFonts w:ascii="GHEA Grapalat" w:hAnsi="GHEA Grapalat" w:cs="Calibri"/>
          <w:i w:val="0"/>
          <w:sz w:val="22"/>
          <w:szCs w:val="22"/>
        </w:rPr>
        <w:t>с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даты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опубликования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настоящего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объявления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Кроме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армянского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языка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заявки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могут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быть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поданы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также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английском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или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русском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языке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Вскрытие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заявок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проводиться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Armeps</w:t>
      </w:r>
      <w:r w:rsidRPr="00D3408A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в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bookmarkStart w:id="0" w:name="_GoBack"/>
      <w:r w:rsidR="00F84191">
        <w:rPr>
          <w:rFonts w:ascii="GHEA Grapalat" w:hAnsi="GHEA Grapalat"/>
          <w:b/>
          <w:i w:val="0"/>
          <w:color w:val="FF0000"/>
          <w:sz w:val="22"/>
          <w:szCs w:val="22"/>
          <w:lang w:val="hy-AM"/>
        </w:rPr>
        <w:t>16:15</w:t>
      </w:r>
      <w:bookmarkEnd w:id="0"/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на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17611" w:rsidRPr="00D3408A">
        <w:rPr>
          <w:rFonts w:ascii="GHEA Grapalat" w:hAnsi="GHEA Grapalat"/>
          <w:b/>
          <w:i w:val="0"/>
          <w:color w:val="FF0000"/>
          <w:sz w:val="22"/>
          <w:szCs w:val="22"/>
        </w:rPr>
        <w:t>16.07.2026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>.</w:t>
      </w:r>
      <w:r w:rsidR="00D4157F"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Обжалование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данной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осуществляется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порядке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законом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"</w:t>
      </w:r>
      <w:r w:rsidRPr="00D3408A">
        <w:rPr>
          <w:rFonts w:ascii="GHEA Grapalat" w:hAnsi="GHEA Grapalat" w:cs="Calibri"/>
          <w:i w:val="0"/>
          <w:sz w:val="22"/>
          <w:szCs w:val="22"/>
        </w:rPr>
        <w:t>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D3408A">
        <w:rPr>
          <w:rFonts w:ascii="GHEA Grapalat" w:hAnsi="GHEA Grapalat"/>
          <w:i w:val="0"/>
          <w:sz w:val="22"/>
          <w:szCs w:val="22"/>
        </w:rPr>
        <w:t xml:space="preserve">" </w:t>
      </w:r>
      <w:r w:rsidRPr="00D3408A">
        <w:rPr>
          <w:rFonts w:ascii="GHEA Grapalat" w:hAnsi="GHEA Grapalat" w:cs="Calibri"/>
          <w:i w:val="0"/>
          <w:sz w:val="22"/>
          <w:szCs w:val="22"/>
        </w:rPr>
        <w:t>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гражданским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процессуальным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кодексом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РА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/>
          <w:i w:val="0"/>
          <w:sz w:val="22"/>
          <w:szCs w:val="22"/>
        </w:rPr>
        <w:t xml:space="preserve">     </w:t>
      </w:r>
      <w:r w:rsidRPr="00D3408A">
        <w:rPr>
          <w:rFonts w:ascii="GHEA Grapalat" w:hAnsi="GHEA Grapalat" w:cs="Calibri"/>
          <w:i w:val="0"/>
          <w:sz w:val="22"/>
          <w:szCs w:val="22"/>
        </w:rPr>
        <w:t>Для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получения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дополнительной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информации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связанной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этим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объявлением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можете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обратиться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секретарю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оценочной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комиссии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="0061756A" w:rsidRPr="00D3408A">
        <w:rPr>
          <w:rFonts w:ascii="GHEA Grapalat" w:hAnsi="GHEA Grapalat" w:cs="Calibri"/>
          <w:i w:val="0"/>
          <w:sz w:val="22"/>
          <w:szCs w:val="22"/>
        </w:rPr>
        <w:t>Артур Багдасарян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Телефон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>0254-2-12-94</w:t>
      </w:r>
      <w:r w:rsidR="00C17611" w:rsidRPr="00D3408A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 xml:space="preserve"> </w:t>
      </w:r>
    </w:p>
    <w:p w:rsidR="0054450C" w:rsidRPr="00D3408A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Электронная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почта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="00C17611" w:rsidRPr="00D3408A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>tashir.gnumner@mail.ru</w:t>
      </w:r>
    </w:p>
    <w:p w:rsidR="0054450C" w:rsidRPr="00D3408A" w:rsidRDefault="0054450C" w:rsidP="0093712B">
      <w:pPr>
        <w:pStyle w:val="aa"/>
        <w:spacing w:after="0"/>
        <w:ind w:left="567"/>
        <w:rPr>
          <w:rFonts w:ascii="GHEA Grapalat" w:hAnsi="GHEA Grapalat" w:cs="Sylfaen"/>
          <w:sz w:val="22"/>
          <w:szCs w:val="22"/>
          <w:lang w:val="af-ZA"/>
        </w:rPr>
      </w:pPr>
      <w:r w:rsidRPr="00D3408A">
        <w:rPr>
          <w:rFonts w:ascii="GHEA Grapalat" w:hAnsi="GHEA Grapalat" w:cs="Calibri"/>
          <w:sz w:val="22"/>
          <w:szCs w:val="22"/>
        </w:rPr>
        <w:t>Заказчик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Муниципалитет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Ташир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Лорийской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области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РА</w:t>
      </w: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D3408A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D3408A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D3408A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D3408A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ПРИГЛАШЕНИ</w:t>
      </w:r>
      <w:r w:rsidR="00096865" w:rsidRPr="00D3408A">
        <w:rPr>
          <w:rFonts w:ascii="GHEA Grapalat" w:hAnsi="GHEA Grapalat" w:cs="Calibri"/>
        </w:rPr>
        <w:t>Е</w:t>
      </w:r>
    </w:p>
    <w:p w:rsidR="00096865" w:rsidRPr="00D3408A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096865" w:rsidRPr="00D3408A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69419D" w:rsidRPr="00D3408A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КОТИРОВОК</w:t>
      </w:r>
      <w:r w:rsidRPr="00D3408A">
        <w:rPr>
          <w:rFonts w:ascii="GHEA Grapalat" w:hAnsi="GHEA Grapalat"/>
        </w:rPr>
        <w:t xml:space="preserve">, </w:t>
      </w:r>
      <w:r w:rsidR="002B32D6" w:rsidRPr="00D3408A">
        <w:rPr>
          <w:rFonts w:ascii="GHEA Grapalat" w:hAnsi="GHEA Grapalat"/>
        </w:rPr>
        <w:t xml:space="preserve"> </w:t>
      </w:r>
      <w:r w:rsidR="002B32D6" w:rsidRPr="00D3408A">
        <w:rPr>
          <w:rFonts w:ascii="GHEA Grapalat" w:hAnsi="GHEA Grapalat" w:cs="Calibri"/>
        </w:rPr>
        <w:t>ОБЪЯВЛЕННЫЙ</w:t>
      </w:r>
      <w:r w:rsidR="002B32D6" w:rsidRPr="00D3408A">
        <w:rPr>
          <w:rFonts w:ascii="GHEA Grapalat" w:hAnsi="GHEA Grapalat"/>
        </w:rPr>
        <w:t xml:space="preserve"> </w:t>
      </w:r>
      <w:r w:rsidR="002B32D6" w:rsidRPr="00D3408A">
        <w:rPr>
          <w:rFonts w:ascii="GHEA Grapalat" w:hAnsi="GHEA Grapalat" w:cs="Calibri"/>
        </w:rPr>
        <w:t>С</w:t>
      </w:r>
      <w:r w:rsidR="002B32D6" w:rsidRPr="00D3408A">
        <w:rPr>
          <w:rFonts w:ascii="GHEA Grapalat" w:hAnsi="GHEA Grapalat"/>
        </w:rPr>
        <w:t xml:space="preserve"> </w:t>
      </w:r>
      <w:r w:rsidR="002B32D6" w:rsidRPr="00D3408A">
        <w:rPr>
          <w:rFonts w:ascii="GHEA Grapalat" w:hAnsi="GHEA Grapalat" w:cs="Calibri"/>
        </w:rPr>
        <w:t>ЦЕЛЬЮ</w:t>
      </w:r>
      <w:r w:rsidR="002B32D6" w:rsidRPr="00D3408A">
        <w:rPr>
          <w:rFonts w:ascii="GHEA Grapalat" w:hAnsi="GHEA Grapalat"/>
        </w:rPr>
        <w:t xml:space="preserve"> </w:t>
      </w:r>
      <w:r w:rsidR="00A508CB" w:rsidRPr="00D3408A">
        <w:rPr>
          <w:rFonts w:ascii="GHEA Grapalat" w:hAnsi="GHEA Grapalat" w:cs="Calibri"/>
        </w:rPr>
        <w:t>ПРИОБРЕТЕНИЯ</w:t>
      </w:r>
      <w:r w:rsidR="00A508CB" w:rsidRPr="00D3408A">
        <w:rPr>
          <w:rFonts w:ascii="GHEA Grapalat" w:hAnsi="GHEA Grapalat"/>
        </w:rPr>
        <w:t xml:space="preserve"> </w:t>
      </w:r>
      <w:r w:rsidR="00962481">
        <w:rPr>
          <w:rFonts w:ascii="GHEA Grapalat" w:hAnsi="GHEA Grapalat" w:cs="Calibri"/>
        </w:rPr>
        <w:t>КОНСУЛЬТАЦИОННЫЕ УСЛУГИ ПО ТЕХНИЧЕСКОМУ КОНТРОЛЮ КАЧЕСТВА РАБОТ ПО КАПИТАЛЬНОМУ РЕМОНТУ ДОМА КУЛЬТУРЫ ПОСЕЛКА МЕЦАВАН ОБЩИНЫ ТАШИР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ДЛЯ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НУЖД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ТАШИРСКОГО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МУНИЦИПАЛИТЕТА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ЛОРИЙСКОГО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ОБЛАСТИ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РА</w:t>
      </w:r>
    </w:p>
    <w:p w:rsidR="000763E5" w:rsidRPr="00D3408A" w:rsidRDefault="000763E5" w:rsidP="0093712B">
      <w:pPr>
        <w:rPr>
          <w:rFonts w:ascii="GHEA Grapalat" w:hAnsi="GHEA Grapalat"/>
        </w:rPr>
      </w:pPr>
      <w:r w:rsidRPr="00D3408A">
        <w:rPr>
          <w:rFonts w:ascii="GHEA Grapalat" w:hAnsi="GHEA Grapalat"/>
        </w:rPr>
        <w:br w:type="page"/>
      </w:r>
    </w:p>
    <w:p w:rsidR="001A43A4" w:rsidRPr="00D3408A" w:rsidRDefault="00096865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D3408A">
        <w:rPr>
          <w:rFonts w:ascii="GHEA Grapalat" w:hAnsi="GHEA Grapalat" w:cs="Calibri"/>
          <w:i/>
        </w:rPr>
        <w:lastRenderedPageBreak/>
        <w:t>Уважаемый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участник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прежде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чем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составить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подать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заявку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просим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Вас</w:t>
      </w:r>
      <w:r w:rsidR="001D209D" w:rsidRPr="00D3408A">
        <w:rPr>
          <w:rFonts w:ascii="Calibri" w:hAnsi="Calibri" w:cs="Calibri"/>
          <w:i/>
          <w:lang w:val="en-US"/>
        </w:rPr>
        <w:t> </w:t>
      </w:r>
      <w:r w:rsidRPr="00D3408A">
        <w:rPr>
          <w:rFonts w:ascii="GHEA Grapalat" w:hAnsi="GHEA Grapalat" w:cs="Calibri"/>
          <w:i/>
        </w:rPr>
        <w:t>подробно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изучить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настоящее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Приглашение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поскольку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соответствующие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Приглашению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подлежат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отклонению</w:t>
      </w:r>
      <w:r w:rsidRPr="00D3408A">
        <w:rPr>
          <w:rFonts w:ascii="GHEA Grapalat" w:hAnsi="GHEA Grapalat"/>
          <w:i/>
        </w:rPr>
        <w:t xml:space="preserve">. </w:t>
      </w:r>
    </w:p>
    <w:p w:rsidR="0049374F" w:rsidRPr="00D3408A" w:rsidRDefault="0049374F" w:rsidP="0093712B">
      <w:pPr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i/>
        </w:rPr>
        <w:t>Если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Вы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зарегистрированы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электронных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закупок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желаете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принять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участие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данной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процедуре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то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для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подачи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необходимо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саморегистрироваться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 Armeps (www.armeps.am).</w:t>
      </w:r>
      <w:r w:rsidRPr="00D3408A">
        <w:rPr>
          <w:rFonts w:ascii="GHEA Grapalat" w:hAnsi="GHEA Grapalat" w:cs="Calibri"/>
          <w:i/>
        </w:rPr>
        <w:t>Условия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регистрации</w:t>
      </w:r>
      <w:r w:rsidRPr="00D3408A">
        <w:rPr>
          <w:rFonts w:ascii="GHEA Grapalat" w:hAnsi="GHEA Grapalat"/>
          <w:i/>
        </w:rPr>
        <w:t xml:space="preserve"> 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  </w:t>
      </w:r>
      <w:r w:rsidRPr="00D3408A">
        <w:rPr>
          <w:rFonts w:ascii="GHEA Grapalat" w:hAnsi="GHEA Grapalat" w:cs="Calibri"/>
          <w:i/>
        </w:rPr>
        <w:t>установлены</w:t>
      </w:r>
      <w:r w:rsidRPr="00D3408A">
        <w:rPr>
          <w:rFonts w:ascii="GHEA Grapalat" w:hAnsi="GHEA Grapalat"/>
          <w:i/>
        </w:rPr>
        <w:t xml:space="preserve"> 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руководстве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пользователя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Arial LatArm"/>
          <w:i/>
        </w:rPr>
        <w:t>«</w:t>
      </w:r>
      <w:r w:rsidRPr="00D3408A">
        <w:rPr>
          <w:rFonts w:ascii="GHEA Grapalat" w:hAnsi="GHEA Grapalat" w:cs="Calibri"/>
          <w:i/>
        </w:rPr>
        <w:t>Экономического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оператора</w:t>
      </w:r>
      <w:r w:rsidRPr="00D3408A">
        <w:rPr>
          <w:rFonts w:ascii="GHEA Grapalat" w:hAnsi="GHEA Grapalat" w:cs="Arial LatArm"/>
          <w:i/>
        </w:rPr>
        <w:t>»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системы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электронных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закупок</w:t>
      </w:r>
      <w:r w:rsidRPr="00D3408A">
        <w:rPr>
          <w:rFonts w:ascii="GHEA Grapalat" w:hAnsi="GHEA Grapalat"/>
          <w:i/>
        </w:rPr>
        <w:t xml:space="preserve"> Armeps, </w:t>
      </w:r>
      <w:r w:rsidRPr="00D3408A">
        <w:rPr>
          <w:rFonts w:ascii="GHEA Grapalat" w:hAnsi="GHEA Grapalat" w:cs="Calibri"/>
          <w:i/>
        </w:rPr>
        <w:t>размещенного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подразделе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Arial LatArm"/>
          <w:i/>
        </w:rPr>
        <w:t>«</w:t>
      </w:r>
      <w:r w:rsidRPr="00D3408A">
        <w:rPr>
          <w:rFonts w:ascii="GHEA Grapalat" w:hAnsi="GHEA Grapalat" w:cs="Calibri"/>
          <w:i/>
        </w:rPr>
        <w:t>Руководящие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указания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руководства</w:t>
      </w:r>
      <w:r w:rsidRPr="00D3408A">
        <w:rPr>
          <w:rFonts w:ascii="GHEA Grapalat" w:hAnsi="GHEA Grapalat"/>
          <w:i/>
        </w:rPr>
        <w:t xml:space="preserve">» </w:t>
      </w:r>
      <w:r w:rsidRPr="00D3408A">
        <w:rPr>
          <w:rFonts w:ascii="GHEA Grapalat" w:hAnsi="GHEA Grapalat" w:cs="Calibri"/>
          <w:i/>
        </w:rPr>
        <w:t>раздела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Arial LatArm"/>
          <w:i/>
        </w:rPr>
        <w:t>«</w:t>
      </w:r>
      <w:r w:rsidRPr="00D3408A">
        <w:rPr>
          <w:rFonts w:ascii="GHEA Grapalat" w:hAnsi="GHEA Grapalat" w:cs="Calibri"/>
          <w:i/>
        </w:rPr>
        <w:t>Законодательство</w:t>
      </w:r>
      <w:r w:rsidRPr="00D3408A">
        <w:rPr>
          <w:rFonts w:ascii="GHEA Grapalat" w:hAnsi="GHEA Grapalat" w:cs="Arial LatArm"/>
          <w:i/>
        </w:rPr>
        <w:t>»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официального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бюллетеня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закупках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действующего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адресу</w:t>
      </w:r>
      <w:r w:rsidRPr="00D3408A">
        <w:rPr>
          <w:rFonts w:ascii="GHEA Grapalat" w:hAnsi="GHEA Grapalat"/>
          <w:i/>
        </w:rPr>
        <w:t xml:space="preserve"> www.procurement.am.</w:t>
      </w:r>
    </w:p>
    <w:p w:rsidR="0049374F" w:rsidRPr="00D3408A" w:rsidRDefault="0049374F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  <w:i/>
        </w:rPr>
        <w:t>Руководство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доступно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следующей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ссылке</w:t>
      </w:r>
      <w:r w:rsidRPr="00D3408A">
        <w:rPr>
          <w:rFonts w:ascii="GHEA Grapalat" w:hAnsi="GHEA Grapalat"/>
          <w:i/>
        </w:rPr>
        <w:t>:</w:t>
      </w:r>
      <w:r w:rsidRPr="00D3408A">
        <w:rPr>
          <w:rFonts w:ascii="GHEA Grapalat" w:hAnsi="GHEA Grapalat"/>
          <w:lang w:val="hy-AM"/>
        </w:rPr>
        <w:t xml:space="preserve"> http://gnumner.am/hy/page/ughecuycner_dzernarkner/:</w:t>
      </w:r>
    </w:p>
    <w:p w:rsidR="0049374F" w:rsidRPr="00D3408A" w:rsidRDefault="0049374F" w:rsidP="0093712B">
      <w:pPr>
        <w:widowControl w:val="0"/>
        <w:ind w:firstLine="567"/>
        <w:jc w:val="both"/>
        <w:rPr>
          <w:rFonts w:ascii="GHEA Grapalat" w:hAnsi="GHEA Grapalat"/>
          <w:i/>
          <w:lang w:val="hy-AM"/>
        </w:rPr>
      </w:pPr>
    </w:p>
    <w:p w:rsidR="00615B35" w:rsidRPr="00D3408A" w:rsidRDefault="0046586E" w:rsidP="0093712B">
      <w:pPr>
        <w:widowControl w:val="0"/>
        <w:ind w:firstLine="567"/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i/>
        </w:rPr>
        <w:t>Одновременно</w:t>
      </w:r>
      <w:r w:rsidR="00615B35" w:rsidRPr="00D3408A">
        <w:rPr>
          <w:rFonts w:ascii="GHEA Grapalat" w:hAnsi="GHEA Grapalat"/>
          <w:i/>
        </w:rPr>
        <w:t>:</w:t>
      </w:r>
    </w:p>
    <w:p w:rsidR="00C90796" w:rsidRPr="00D3408A" w:rsidRDefault="0046586E" w:rsidP="0093712B">
      <w:pPr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t>-</w:t>
      </w:r>
      <w:r w:rsidR="000763E5" w:rsidRPr="00D3408A">
        <w:rPr>
          <w:rFonts w:ascii="GHEA Grapalat" w:hAnsi="GHEA Grapalat"/>
          <w:i/>
        </w:rPr>
        <w:tab/>
      </w:r>
      <w:r w:rsidRPr="00D3408A">
        <w:rPr>
          <w:rFonts w:ascii="GHEA Grapalat" w:hAnsi="GHEA Grapalat" w:cs="Calibri"/>
          <w:i/>
        </w:rPr>
        <w:t>при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вводе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систему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электронных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закупок</w:t>
      </w:r>
      <w:r w:rsidRPr="00D3408A">
        <w:rPr>
          <w:rFonts w:ascii="GHEA Grapalat" w:hAnsi="GHEA Grapalat"/>
          <w:i/>
        </w:rPr>
        <w:t xml:space="preserve"> Armeps (www.armeps.am) (</w:t>
      </w:r>
      <w:r w:rsidRPr="00D3408A">
        <w:rPr>
          <w:rFonts w:ascii="GHEA Grapalat" w:hAnsi="GHEA Grapalat" w:cs="Calibri"/>
          <w:i/>
        </w:rPr>
        <w:t>далее</w:t>
      </w:r>
      <w:r w:rsidRPr="00D3408A">
        <w:rPr>
          <w:rFonts w:ascii="GHEA Grapalat" w:hAnsi="GHEA Grapalat"/>
          <w:i/>
        </w:rPr>
        <w:t xml:space="preserve"> - </w:t>
      </w:r>
      <w:r w:rsidRPr="00D3408A">
        <w:rPr>
          <w:rFonts w:ascii="GHEA Grapalat" w:hAnsi="GHEA Grapalat" w:cs="Calibri"/>
          <w:i/>
        </w:rPr>
        <w:t>система</w:t>
      </w:r>
      <w:r w:rsidRPr="00D3408A">
        <w:rPr>
          <w:rFonts w:ascii="GHEA Grapalat" w:hAnsi="GHEA Grapalat"/>
          <w:i/>
        </w:rPr>
        <w:t xml:space="preserve">) </w:t>
      </w:r>
      <w:r w:rsidRPr="00D3408A">
        <w:rPr>
          <w:rFonts w:ascii="GHEA Grapalat" w:hAnsi="GHEA Grapalat" w:cs="Calibri"/>
          <w:i/>
        </w:rPr>
        <w:t>необходимо</w:t>
      </w:r>
      <w:r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следовать</w:t>
      </w:r>
      <w:r w:rsidR="00C90796" w:rsidRPr="00D3408A">
        <w:rPr>
          <w:rFonts w:ascii="GHEA Grapalat" w:hAnsi="GHEA Grapalat"/>
          <w:i/>
        </w:rPr>
        <w:t xml:space="preserve">  </w:t>
      </w:r>
      <w:hyperlink w:history="1">
        <w:r w:rsidR="00C90796" w:rsidRPr="00D3408A">
          <w:rPr>
            <w:rFonts w:ascii="GHEA Grapalat" w:hAnsi="GHEA Grapalat" w:cs="Calibri"/>
            <w:i/>
          </w:rPr>
          <w:t>руководству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по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закупкам</w:t>
        </w:r>
        <w:r w:rsidR="00C90796" w:rsidRPr="00D3408A">
          <w:rPr>
            <w:rFonts w:ascii="GHEA Grapalat" w:hAnsi="GHEA Grapalat"/>
            <w:i/>
          </w:rPr>
          <w:t xml:space="preserve">, </w:t>
        </w:r>
        <w:r w:rsidR="00C90796" w:rsidRPr="00D3408A">
          <w:rPr>
            <w:rFonts w:ascii="GHEA Grapalat" w:hAnsi="GHEA Grapalat" w:cs="Calibri"/>
            <w:i/>
          </w:rPr>
          <w:t>осуществляемым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в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электронной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форме</w:t>
        </w:r>
      </w:hyperlink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подраздела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Arial LatArm"/>
          <w:i/>
        </w:rPr>
        <w:t>«</w:t>
      </w:r>
      <w:r w:rsidR="00C90796" w:rsidRPr="00D3408A">
        <w:rPr>
          <w:rFonts w:ascii="GHEA Grapalat" w:hAnsi="GHEA Grapalat" w:cs="Calibri"/>
          <w:i/>
        </w:rPr>
        <w:t>Руководящие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указания</w:t>
      </w:r>
      <w:r w:rsidR="00C90796" w:rsidRPr="00D3408A">
        <w:rPr>
          <w:rFonts w:ascii="GHEA Grapalat" w:hAnsi="GHEA Grapalat"/>
          <w:i/>
        </w:rPr>
        <w:t xml:space="preserve">, </w:t>
      </w:r>
      <w:r w:rsidR="00C90796" w:rsidRPr="00D3408A">
        <w:rPr>
          <w:rFonts w:ascii="GHEA Grapalat" w:hAnsi="GHEA Grapalat" w:cs="Calibri"/>
          <w:i/>
        </w:rPr>
        <w:t>руководства</w:t>
      </w:r>
      <w:r w:rsidR="00C90796" w:rsidRPr="00D3408A">
        <w:rPr>
          <w:rFonts w:ascii="GHEA Grapalat" w:hAnsi="GHEA Grapalat"/>
          <w:i/>
        </w:rPr>
        <w:t xml:space="preserve">» </w:t>
      </w:r>
      <w:r w:rsidR="00C90796" w:rsidRPr="00D3408A">
        <w:rPr>
          <w:rFonts w:ascii="GHEA Grapalat" w:hAnsi="GHEA Grapalat" w:cs="Calibri"/>
          <w:i/>
        </w:rPr>
        <w:t>раздела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Arial LatArm"/>
          <w:i/>
        </w:rPr>
        <w:t>«</w:t>
      </w:r>
      <w:r w:rsidR="00C90796" w:rsidRPr="00D3408A">
        <w:rPr>
          <w:rFonts w:ascii="GHEA Grapalat" w:hAnsi="GHEA Grapalat" w:cs="Calibri"/>
          <w:i/>
        </w:rPr>
        <w:t>Законодательство</w:t>
      </w:r>
      <w:r w:rsidR="00C90796" w:rsidRPr="00D3408A">
        <w:rPr>
          <w:rFonts w:ascii="GHEA Grapalat" w:hAnsi="GHEA Grapalat" w:cs="Arial LatArm"/>
          <w:i/>
        </w:rPr>
        <w:t>»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официального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бюллетеня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закупках</w:t>
      </w:r>
      <w:r w:rsidR="00C90796" w:rsidRPr="00D3408A">
        <w:rPr>
          <w:rFonts w:ascii="GHEA Grapalat" w:hAnsi="GHEA Grapalat"/>
          <w:i/>
        </w:rPr>
        <w:t xml:space="preserve">, </w:t>
      </w:r>
      <w:r w:rsidR="00C90796" w:rsidRPr="00D3408A">
        <w:rPr>
          <w:rFonts w:ascii="GHEA Grapalat" w:hAnsi="GHEA Grapalat" w:cs="Calibri"/>
          <w:i/>
        </w:rPr>
        <w:t>действующего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по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адресу</w:t>
      </w:r>
      <w:r w:rsidR="00C90796" w:rsidRPr="00D3408A">
        <w:rPr>
          <w:rFonts w:ascii="GHEA Grapalat" w:hAnsi="GHEA Grapalat"/>
          <w:i/>
        </w:rPr>
        <w:t xml:space="preserve"> </w:t>
      </w:r>
      <w:hyperlink r:id="rId10" w:history="1">
        <w:r w:rsidR="00C90796" w:rsidRPr="00D3408A">
          <w:rPr>
            <w:rStyle w:val="a9"/>
            <w:rFonts w:ascii="GHEA Grapalat" w:hAnsi="GHEA Grapalat"/>
            <w:i/>
          </w:rPr>
          <w:t>www.procurement.am</w:t>
        </w:r>
      </w:hyperlink>
      <w:r w:rsidR="00C90796" w:rsidRPr="00D3408A">
        <w:rPr>
          <w:rFonts w:ascii="GHEA Grapalat" w:hAnsi="GHEA Grapalat"/>
          <w:i/>
        </w:rPr>
        <w:t>.</w:t>
      </w:r>
    </w:p>
    <w:p w:rsidR="00C90796" w:rsidRPr="00D3408A" w:rsidRDefault="00C90796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  <w:i/>
        </w:rPr>
        <w:t>Руководство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доступно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следующей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ссылке</w:t>
      </w:r>
      <w:r w:rsidRPr="00D3408A">
        <w:rPr>
          <w:rFonts w:ascii="GHEA Grapalat" w:hAnsi="GHEA Grapalat"/>
          <w:i/>
        </w:rPr>
        <w:t>:</w:t>
      </w:r>
      <w:r w:rsidRPr="00D3408A">
        <w:rPr>
          <w:rFonts w:ascii="GHEA Grapalat" w:hAnsi="GHEA Grapalat"/>
          <w:lang w:val="hy-AM"/>
        </w:rPr>
        <w:t xml:space="preserve"> </w:t>
      </w:r>
      <w:hyperlink r:id="rId11" w:history="1">
        <w:r w:rsidRPr="00D3408A">
          <w:rPr>
            <w:rStyle w:val="a9"/>
            <w:rFonts w:ascii="GHEA Grapalat" w:hAnsi="GHEA Grapalat"/>
            <w:lang w:val="hy-AM"/>
          </w:rPr>
          <w:t>http://gnumner.am/hy/page/ughecuycner_dzernarkner</w:t>
        </w:r>
      </w:hyperlink>
    </w:p>
    <w:p w:rsidR="00233B5F" w:rsidRPr="00D3408A" w:rsidRDefault="00884204" w:rsidP="0093712B">
      <w:pPr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/>
        </w:rPr>
        <w:t>-</w:t>
      </w:r>
      <w:r w:rsidR="000763E5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  <w:i/>
        </w:rPr>
        <w:t>при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возникновении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вопросов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проблем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связанных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системой</w:t>
      </w:r>
      <w:r w:rsidRPr="00D3408A">
        <w:rPr>
          <w:rFonts w:ascii="GHEA Grapalat" w:hAnsi="GHEA Grapalat"/>
          <w:i/>
        </w:rPr>
        <w:t>,</w:t>
      </w:r>
      <w:r w:rsidR="00233B5F" w:rsidRPr="00D3408A">
        <w:rPr>
          <w:rFonts w:ascii="GHEA Grapalat" w:hAnsi="GHEA Grapalat"/>
          <w:lang w:val="hy-AM"/>
        </w:rPr>
        <w:t xml:space="preserve"> </w:t>
      </w:r>
      <w:r w:rsidR="00233B5F" w:rsidRPr="00D3408A">
        <w:rPr>
          <w:rFonts w:ascii="GHEA Grapalat" w:hAnsi="GHEA Grapalat" w:cs="Calibri"/>
          <w:i/>
        </w:rPr>
        <w:t>Вы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можете</w:t>
      </w:r>
      <w:r w:rsidR="00233B5F" w:rsidRPr="00D3408A">
        <w:rPr>
          <w:rFonts w:ascii="GHEA Grapalat" w:hAnsi="GHEA Grapalat"/>
          <w:lang w:val="hy-AM"/>
        </w:rPr>
        <w:t xml:space="preserve"> </w:t>
      </w:r>
      <w:r w:rsidR="00233B5F" w:rsidRPr="00D3408A">
        <w:rPr>
          <w:rFonts w:ascii="GHEA Grapalat" w:hAnsi="GHEA Grapalat" w:cs="Calibri"/>
          <w:i/>
        </w:rPr>
        <w:t>обратиться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к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заказчику</w:t>
      </w:r>
      <w:r w:rsidR="00233B5F" w:rsidRPr="00D3408A">
        <w:rPr>
          <w:rFonts w:ascii="GHEA Grapalat" w:hAnsi="GHEA Grapalat"/>
          <w:i/>
        </w:rPr>
        <w:t xml:space="preserve">, </w:t>
      </w:r>
      <w:r w:rsidR="00233B5F" w:rsidRPr="00D3408A">
        <w:rPr>
          <w:rFonts w:ascii="GHEA Grapalat" w:hAnsi="GHEA Grapalat" w:cs="Calibri"/>
          <w:i/>
        </w:rPr>
        <w:t>а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также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в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Министерство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финансов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РА</w:t>
      </w:r>
      <w:r w:rsidR="00233B5F" w:rsidRPr="00D3408A">
        <w:rPr>
          <w:rFonts w:ascii="GHEA Grapalat" w:hAnsi="GHEA Grapalat"/>
          <w:i/>
        </w:rPr>
        <w:t xml:space="preserve"> (</w:t>
      </w:r>
      <w:r w:rsidR="00233B5F" w:rsidRPr="00D3408A">
        <w:rPr>
          <w:rFonts w:ascii="GHEA Grapalat" w:hAnsi="GHEA Grapalat" w:cs="Calibri"/>
          <w:i/>
        </w:rPr>
        <w:t>далее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также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уполномоченный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орган</w:t>
      </w:r>
      <w:r w:rsidR="00233B5F" w:rsidRPr="00D3408A">
        <w:rPr>
          <w:rFonts w:ascii="GHEA Grapalat" w:hAnsi="GHEA Grapalat"/>
          <w:i/>
        </w:rPr>
        <w:t xml:space="preserve">) </w:t>
      </w:r>
      <w:r w:rsidR="00233B5F" w:rsidRPr="00D3408A">
        <w:rPr>
          <w:rFonts w:ascii="GHEA Grapalat" w:hAnsi="GHEA Grapalat" w:cs="Calibri"/>
          <w:i/>
        </w:rPr>
        <w:t>по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адресу</w:t>
      </w:r>
      <w:r w:rsidR="00233B5F" w:rsidRPr="00D3408A">
        <w:rPr>
          <w:rFonts w:ascii="GHEA Grapalat" w:hAnsi="GHEA Grapalat"/>
          <w:i/>
        </w:rPr>
        <w:t xml:space="preserve">: </w:t>
      </w:r>
      <w:r w:rsidR="00233B5F" w:rsidRPr="00D3408A">
        <w:rPr>
          <w:rFonts w:ascii="GHEA Grapalat" w:hAnsi="GHEA Grapalat" w:cs="Calibri"/>
          <w:i/>
        </w:rPr>
        <w:t>г</w:t>
      </w:r>
      <w:r w:rsidR="00233B5F" w:rsidRPr="00D3408A">
        <w:rPr>
          <w:rFonts w:ascii="GHEA Grapalat" w:hAnsi="GHEA Grapalat"/>
          <w:i/>
        </w:rPr>
        <w:t xml:space="preserve">. </w:t>
      </w:r>
      <w:r w:rsidR="00233B5F" w:rsidRPr="00D3408A">
        <w:rPr>
          <w:rFonts w:ascii="GHEA Grapalat" w:hAnsi="GHEA Grapalat" w:cs="Calibri"/>
          <w:i/>
        </w:rPr>
        <w:t>Ереван</w:t>
      </w:r>
      <w:r w:rsidR="00233B5F" w:rsidRPr="00D3408A">
        <w:rPr>
          <w:rFonts w:ascii="GHEA Grapalat" w:hAnsi="GHEA Grapalat"/>
          <w:i/>
        </w:rPr>
        <w:t xml:space="preserve">, </w:t>
      </w:r>
      <w:r w:rsidR="00233B5F" w:rsidRPr="00D3408A">
        <w:rPr>
          <w:rFonts w:ascii="GHEA Grapalat" w:hAnsi="GHEA Grapalat" w:cs="Calibri"/>
          <w:i/>
        </w:rPr>
        <w:t>ул</w:t>
      </w:r>
      <w:r w:rsidR="00233B5F" w:rsidRPr="00D3408A">
        <w:rPr>
          <w:rFonts w:ascii="GHEA Grapalat" w:hAnsi="GHEA Grapalat"/>
          <w:i/>
        </w:rPr>
        <w:t xml:space="preserve">. </w:t>
      </w:r>
      <w:r w:rsidR="00233B5F" w:rsidRPr="00D3408A">
        <w:rPr>
          <w:rFonts w:ascii="GHEA Grapalat" w:hAnsi="GHEA Grapalat" w:cs="Calibri"/>
          <w:i/>
        </w:rPr>
        <w:t>Мелик</w:t>
      </w:r>
      <w:r w:rsidR="00233B5F" w:rsidRPr="00D3408A">
        <w:rPr>
          <w:rFonts w:ascii="GHEA Grapalat" w:hAnsi="GHEA Grapalat"/>
          <w:i/>
        </w:rPr>
        <w:t>-</w:t>
      </w:r>
      <w:r w:rsidR="00233B5F" w:rsidRPr="00D3408A">
        <w:rPr>
          <w:rFonts w:ascii="GHEA Grapalat" w:hAnsi="GHEA Grapalat" w:cs="Calibri"/>
          <w:i/>
        </w:rPr>
        <w:t>Адамяна</w:t>
      </w:r>
      <w:r w:rsidR="00233B5F" w:rsidRPr="00D3408A">
        <w:rPr>
          <w:rFonts w:ascii="GHEA Grapalat" w:hAnsi="GHEA Grapalat"/>
          <w:i/>
        </w:rPr>
        <w:t xml:space="preserve"> 1 (</w:t>
      </w:r>
      <w:r w:rsidR="00233B5F" w:rsidRPr="00D3408A">
        <w:rPr>
          <w:rFonts w:ascii="GHEA Grapalat" w:hAnsi="GHEA Grapalat" w:cs="Calibri"/>
          <w:i/>
        </w:rPr>
        <w:t>телефон</w:t>
      </w:r>
      <w:r w:rsidR="00233B5F" w:rsidRPr="00D3408A">
        <w:rPr>
          <w:rFonts w:ascii="GHEA Grapalat" w:hAnsi="GHEA Grapalat"/>
          <w:i/>
        </w:rPr>
        <w:t>: (+37411) 28-93-20):</w:t>
      </w:r>
    </w:p>
    <w:p w:rsidR="00F73D43" w:rsidRPr="00D3408A" w:rsidRDefault="00F73D43" w:rsidP="0093712B">
      <w:pPr>
        <w:ind w:firstLine="708"/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i/>
        </w:rPr>
        <w:t>Регистрация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а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также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подача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>-</w:t>
      </w:r>
      <w:r w:rsidRPr="00D3408A">
        <w:rPr>
          <w:rFonts w:ascii="GHEA Grapalat" w:hAnsi="GHEA Grapalat" w:cs="Calibri"/>
          <w:i/>
        </w:rPr>
        <w:t>бесплатно</w:t>
      </w:r>
      <w:r w:rsidRPr="00D3408A">
        <w:rPr>
          <w:rFonts w:ascii="GHEA Grapalat" w:hAnsi="GHEA Grapalat"/>
          <w:i/>
        </w:rPr>
        <w:t>.</w:t>
      </w:r>
    </w:p>
    <w:p w:rsidR="00984BDB" w:rsidRPr="00D3408A" w:rsidRDefault="00984BDB" w:rsidP="0093712B">
      <w:pPr>
        <w:widowControl w:val="0"/>
        <w:ind w:firstLine="567"/>
        <w:jc w:val="both"/>
        <w:rPr>
          <w:rFonts w:ascii="GHEA Grapalat" w:hAnsi="GHEA Grapalat"/>
          <w:i/>
        </w:rPr>
      </w:pPr>
    </w:p>
    <w:p w:rsidR="00160AE4" w:rsidRPr="00D3408A" w:rsidRDefault="00994A77" w:rsidP="0093712B">
      <w:pPr>
        <w:widowControl w:val="0"/>
        <w:ind w:firstLine="567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</w:rPr>
        <w:br w:type="page"/>
      </w:r>
    </w:p>
    <w:p w:rsidR="00160AE4" w:rsidRPr="00D3408A" w:rsidRDefault="00160AE4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lastRenderedPageBreak/>
        <w:t>СОДЕРЖАНИЕ</w:t>
      </w:r>
    </w:p>
    <w:p w:rsidR="00160AE4" w:rsidRPr="00D3408A" w:rsidRDefault="00160AE4" w:rsidP="0093712B">
      <w:pPr>
        <w:widowControl w:val="0"/>
        <w:ind w:firstLine="567"/>
        <w:jc w:val="center"/>
        <w:rPr>
          <w:rFonts w:ascii="GHEA Grapalat" w:hAnsi="GHEA Grapalat"/>
          <w:i/>
        </w:rPr>
      </w:pPr>
    </w:p>
    <w:p w:rsidR="000F4C17" w:rsidRPr="00D3408A" w:rsidRDefault="00EA3C49" w:rsidP="000F4C17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ПРИОБРЕТЕНИЯ</w:t>
      </w:r>
      <w:r w:rsidRPr="00D3408A">
        <w:rPr>
          <w:rFonts w:ascii="GHEA Grapalat" w:hAnsi="GHEA Grapalat"/>
        </w:rPr>
        <w:t xml:space="preserve"> </w:t>
      </w:r>
      <w:r w:rsidR="00962481">
        <w:rPr>
          <w:rFonts w:ascii="GHEA Grapalat" w:hAnsi="GHEA Grapalat" w:cs="Calibri"/>
        </w:rPr>
        <w:t>КОНСУЛЬТАЦИОННЫЕ УСЛУГИ ПО ТЕХНИЧЕСКОМУ КОНТРОЛЮ КАЧЕСТВА РАБОТ ПО КАПИТАЛЬНОМУ РЕМОНТУ ДОМА КУЛЬТУРЫ ПОСЕЛКА МЕЦАВАН ОБЩИНЫ ТАШИР</w:t>
      </w:r>
      <w:r w:rsidRPr="00D3408A">
        <w:rPr>
          <w:rFonts w:ascii="GHEA Grapalat" w:hAnsi="GHEA Grapalat"/>
        </w:rPr>
        <w:t xml:space="preserve">  </w:t>
      </w:r>
      <w:r w:rsidR="005D7731" w:rsidRPr="00D3408A">
        <w:rPr>
          <w:rFonts w:ascii="GHEA Grapalat" w:hAnsi="GHEA Grapalat" w:cs="Calibri"/>
        </w:rPr>
        <w:t>ДЛЯ</w:t>
      </w:r>
      <w:r w:rsidR="005D7731" w:rsidRPr="00D3408A">
        <w:rPr>
          <w:rFonts w:ascii="GHEA Grapalat" w:hAnsi="GHEA Grapalat"/>
        </w:rPr>
        <w:t xml:space="preserve"> </w:t>
      </w:r>
      <w:r w:rsidR="005D7731" w:rsidRPr="00D3408A">
        <w:rPr>
          <w:rFonts w:ascii="GHEA Grapalat" w:hAnsi="GHEA Grapalat" w:cs="Calibri"/>
        </w:rPr>
        <w:t>НУЖД</w:t>
      </w:r>
      <w:r w:rsidR="00EB5576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ДЛЯ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НУЖД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ТАШИРСКОГО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МУНИЦИПАЛИТЕТА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ЛОРИЙСКОГО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ОБЛАСТИ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РА</w:t>
      </w:r>
    </w:p>
    <w:p w:rsidR="0069419D" w:rsidRPr="00D3408A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</w:p>
    <w:p w:rsidR="00160AE4" w:rsidRPr="00D3408A" w:rsidRDefault="00EC400D" w:rsidP="00EA3C49">
      <w:pPr>
        <w:widowControl w:val="0"/>
        <w:rPr>
          <w:rFonts w:ascii="GHEA Grapalat" w:hAnsi="GHEA Grapalat"/>
        </w:rPr>
      </w:pPr>
      <w:r w:rsidRPr="00D3408A">
        <w:rPr>
          <w:rFonts w:ascii="GHEA Grapalat" w:hAnsi="GHEA Grapalat"/>
          <w:sz w:val="20"/>
          <w:szCs w:val="20"/>
        </w:rPr>
        <w:tab/>
      </w:r>
    </w:p>
    <w:p w:rsidR="00096865" w:rsidRPr="00D3408A" w:rsidRDefault="00160AE4" w:rsidP="0093712B">
      <w:pPr>
        <w:widowControl w:val="0"/>
        <w:jc w:val="center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b/>
        </w:rPr>
        <w:t>ПРИГЛАШЕНИЯ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НА</w:t>
      </w:r>
      <w:r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ЗАПРОС</w:t>
      </w:r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КОТИРОВОКИ</w:t>
      </w:r>
      <w:r w:rsidRPr="00D3408A">
        <w:rPr>
          <w:rFonts w:ascii="GHEA Grapalat" w:hAnsi="GHEA Grapalat"/>
          <w:b/>
        </w:rPr>
        <w:t xml:space="preserve">, </w:t>
      </w:r>
      <w:r w:rsidR="005C1BF7" w:rsidRPr="00D3408A">
        <w:rPr>
          <w:rFonts w:ascii="GHEA Grapalat" w:hAnsi="GHEA Grapalat"/>
          <w:b/>
        </w:rPr>
        <w:br/>
      </w:r>
      <w:r w:rsidRPr="00D3408A">
        <w:rPr>
          <w:rFonts w:ascii="GHEA Grapalat" w:hAnsi="GHEA Grapalat" w:cs="Calibri"/>
          <w:b/>
        </w:rPr>
        <w:t>ОБЪЯВЛЕННЫЙ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С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ЦЕЛЬЮ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ПРИОБРЕТЕНИЯ</w:t>
      </w:r>
    </w:p>
    <w:p w:rsidR="00C67E80" w:rsidRPr="00D3408A" w:rsidRDefault="00C67E80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ЧАСТЬ</w:t>
      </w:r>
      <w:r w:rsidRPr="00D3408A">
        <w:rPr>
          <w:rFonts w:ascii="GHEA Grapalat" w:hAnsi="GHEA Grapalat"/>
          <w:b/>
        </w:rPr>
        <w:t xml:space="preserve"> I.</w:t>
      </w:r>
    </w:p>
    <w:p w:rsidR="002E069D" w:rsidRPr="00D3408A" w:rsidRDefault="002E069D" w:rsidP="0093712B">
      <w:pPr>
        <w:widowControl w:val="0"/>
        <w:jc w:val="center"/>
        <w:rPr>
          <w:rFonts w:ascii="GHEA Grapalat" w:hAnsi="GHEA Grapalat"/>
        </w:rPr>
      </w:pP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1.</w:t>
      </w:r>
      <w:r w:rsidR="005C1BF7" w:rsidRPr="00D3408A">
        <w:rPr>
          <w:rFonts w:ascii="GHEA Grapalat" w:hAnsi="GHEA Grapalat"/>
        </w:rPr>
        <w:tab/>
      </w:r>
      <w:r w:rsidR="00543BAE" w:rsidRPr="00D3408A">
        <w:rPr>
          <w:rFonts w:ascii="GHEA Grapalat" w:hAnsi="GHEA Grapalat" w:cs="Calibri"/>
        </w:rPr>
        <w:t>Характеристика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предмета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и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порядок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их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оценки</w:t>
      </w:r>
      <w:r w:rsidR="003D0E3C" w:rsidRPr="00D3408A">
        <w:rPr>
          <w:rFonts w:ascii="GHEA Grapalat" w:hAnsi="GHEA Grapalat"/>
        </w:rPr>
        <w:t xml:space="preserve">, </w:t>
      </w:r>
      <w:r w:rsidR="003D0E3C" w:rsidRPr="00D3408A">
        <w:rPr>
          <w:rFonts w:ascii="GHEA Grapalat" w:hAnsi="GHEA Grapalat" w:cs="Calibri"/>
        </w:rPr>
        <w:t>в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случае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признания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отобранным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участником</w:t>
      </w:r>
      <w:r w:rsidR="003D0E3C" w:rsidRPr="00D3408A">
        <w:rPr>
          <w:rFonts w:ascii="GHEA Grapalat" w:hAnsi="GHEA Grapalat"/>
        </w:rPr>
        <w:t>-</w:t>
      </w:r>
      <w:r w:rsidR="003D0E3C" w:rsidRPr="00D3408A">
        <w:rPr>
          <w:rFonts w:ascii="GHEA Grapalat" w:hAnsi="GHEA Grapalat" w:cs="Calibri"/>
        </w:rPr>
        <w:t>условия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представления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обеспечения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квалификации</w:t>
      </w:r>
      <w:r w:rsidR="003D0E3C"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Разъяснение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</w:t>
      </w:r>
      <w:r w:rsidR="00543BAE" w:rsidRPr="00D3408A">
        <w:rPr>
          <w:rFonts w:ascii="GHEA Grapalat" w:hAnsi="GHEA Grapalat" w:cs="Calibri"/>
        </w:rPr>
        <w:t>сения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изменения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в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приглашение</w:t>
      </w:r>
    </w:p>
    <w:p w:rsidR="00087A30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4.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</w:p>
    <w:p w:rsidR="00096865" w:rsidRPr="00D3408A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Ценовое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="00087A30" w:rsidRPr="00D3408A">
        <w:rPr>
          <w:rFonts w:ascii="GHEA Grapalat" w:hAnsi="GHEA Grapalat"/>
        </w:rPr>
        <w:t xml:space="preserve"> 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6.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внесения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изменений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в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заявки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и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их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отзыва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8.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Вскрытие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</w:t>
      </w:r>
      <w:r w:rsidR="000B2CFA" w:rsidRPr="00D3408A">
        <w:rPr>
          <w:rFonts w:ascii="GHEA Grapalat" w:hAnsi="GHEA Grapalat" w:cs="Calibri"/>
        </w:rPr>
        <w:t>енка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заявок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и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подведение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итогов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9.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Заключение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</w:t>
      </w:r>
      <w:r w:rsidR="00543BAE" w:rsidRPr="00D3408A">
        <w:rPr>
          <w:rFonts w:ascii="GHEA Grapalat" w:hAnsi="GHEA Grapalat" w:cs="Calibri"/>
        </w:rPr>
        <w:t>ра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10.</w:t>
      </w:r>
      <w:r w:rsidR="005D191A" w:rsidRPr="00D3408A">
        <w:rPr>
          <w:rFonts w:ascii="GHEA Grapalat" w:hAnsi="GHEA Grapalat"/>
        </w:rPr>
        <w:tab/>
      </w:r>
      <w:r w:rsidR="003E1D9D" w:rsidRPr="00D3408A">
        <w:rPr>
          <w:rFonts w:ascii="GHEA Grapalat" w:hAnsi="GHEA Grapalat" w:cs="Calibri"/>
        </w:rPr>
        <w:t>Обеспечения</w:t>
      </w:r>
      <w:r w:rsidR="003E1D9D" w:rsidRPr="00D3408A">
        <w:rPr>
          <w:rFonts w:ascii="GHEA Grapalat" w:hAnsi="GHEA Grapalat"/>
        </w:rPr>
        <w:t xml:space="preserve"> </w:t>
      </w:r>
      <w:r w:rsidR="00174DAB" w:rsidRPr="00D3408A">
        <w:rPr>
          <w:rFonts w:ascii="GHEA Grapalat" w:hAnsi="GHEA Grapalat" w:cs="Calibri"/>
        </w:rPr>
        <w:t>квалификации</w:t>
      </w:r>
      <w:r w:rsidR="00174DAB" w:rsidRPr="00D3408A">
        <w:rPr>
          <w:rFonts w:ascii="GHEA Grapalat" w:hAnsi="GHEA Grapalat"/>
        </w:rPr>
        <w:t xml:space="preserve">  </w:t>
      </w:r>
      <w:r w:rsidR="00174DAB" w:rsidRPr="00D3408A">
        <w:rPr>
          <w:rFonts w:ascii="GHEA Grapalat" w:hAnsi="GHEA Grapalat" w:cs="Calibri"/>
        </w:rPr>
        <w:t>и</w:t>
      </w:r>
      <w:r w:rsidR="00174DAB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11.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Объяв</w:t>
      </w:r>
      <w:r w:rsidR="00543BAE" w:rsidRPr="00D3408A">
        <w:rPr>
          <w:rFonts w:ascii="GHEA Grapalat" w:hAnsi="GHEA Grapalat" w:cs="Calibri"/>
        </w:rPr>
        <w:t>ление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процедуры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12.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принятых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="00543BAE" w:rsidRPr="00D3408A">
        <w:rPr>
          <w:rFonts w:ascii="GHEA Grapalat" w:hAnsi="GHEA Grapalat"/>
        </w:rPr>
        <w:t xml:space="preserve">, </w:t>
      </w:r>
      <w:r w:rsidR="00543BAE" w:rsidRPr="00D3408A">
        <w:rPr>
          <w:rFonts w:ascii="GHEA Grapalat" w:hAnsi="GHEA Grapalat" w:cs="Calibri"/>
        </w:rPr>
        <w:t>связанных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с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процессом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закупки</w:t>
      </w:r>
    </w:p>
    <w:p w:rsidR="00520F57" w:rsidRPr="00D3408A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520F57" w:rsidRPr="00D3408A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8842CE" w:rsidRPr="00D3408A" w:rsidRDefault="00CA590C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ЧАСТЬ</w:t>
      </w:r>
      <w:r w:rsidRPr="00D3408A">
        <w:rPr>
          <w:rFonts w:ascii="GHEA Grapalat" w:hAnsi="GHEA Grapalat"/>
          <w:b/>
        </w:rPr>
        <w:t xml:space="preserve"> II. </w:t>
      </w:r>
    </w:p>
    <w:p w:rsidR="008842CE" w:rsidRPr="00D3408A" w:rsidRDefault="008842CE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ИНСТРУКЦИЯ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ПО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ПОДГОТОВКЕ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  <w:r w:rsidRPr="00D3408A">
        <w:rPr>
          <w:rFonts w:ascii="GHEA Grapalat" w:hAnsi="GHEA Grapalat"/>
          <w:b/>
        </w:rPr>
        <w:t xml:space="preserve"> </w:t>
      </w:r>
      <w:r w:rsidR="00CA590C" w:rsidRPr="00D3408A">
        <w:rPr>
          <w:rFonts w:ascii="GHEA Grapalat" w:hAnsi="GHEA Grapalat"/>
          <w:b/>
        </w:rPr>
        <w:br/>
      </w:r>
      <w:r w:rsidR="0069419D" w:rsidRPr="00D3408A">
        <w:rPr>
          <w:rFonts w:ascii="GHEA Grapalat" w:hAnsi="GHEA Grapalat" w:cs="Calibri"/>
          <w:b/>
        </w:rPr>
        <w:t>НА</w:t>
      </w:r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ЗАПРОС</w:t>
      </w:r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КОТИРОВОКИ</w:t>
      </w:r>
    </w:p>
    <w:p w:rsidR="00520F57" w:rsidRPr="00D3408A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Общ</w:t>
      </w:r>
      <w:r w:rsidR="00543BAE" w:rsidRPr="00D3408A">
        <w:rPr>
          <w:rFonts w:ascii="GHEA Grapalat" w:hAnsi="GHEA Grapalat" w:cs="Calibri"/>
        </w:rPr>
        <w:t>ие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положения</w:t>
      </w:r>
    </w:p>
    <w:p w:rsidR="00096865" w:rsidRPr="00D3408A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Заявка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</w:p>
    <w:p w:rsidR="0061522D" w:rsidRPr="00D3408A" w:rsidRDefault="00450C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</w:t>
      </w:r>
      <w:r w:rsidR="00543BAE" w:rsidRPr="00D3408A">
        <w:rPr>
          <w:rFonts w:ascii="GHEA Grapalat" w:hAnsi="GHEA Grapalat"/>
        </w:rPr>
        <w:t>.</w:t>
      </w:r>
      <w:r w:rsidR="00543BAE" w:rsidRPr="00D3408A">
        <w:rPr>
          <w:rFonts w:ascii="GHEA Grapalat" w:hAnsi="GHEA Grapalat"/>
        </w:rPr>
        <w:tab/>
      </w:r>
      <w:r w:rsidR="00543BAE" w:rsidRPr="00D3408A">
        <w:rPr>
          <w:rFonts w:ascii="GHEA Grapalat" w:hAnsi="GHEA Grapalat" w:cs="Calibri"/>
        </w:rPr>
        <w:t>Приложения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Arial"/>
        </w:rPr>
        <w:t>№</w:t>
      </w:r>
      <w:r w:rsidR="00543BAE" w:rsidRPr="00D3408A">
        <w:rPr>
          <w:rFonts w:ascii="GHEA Grapalat" w:hAnsi="GHEA Grapalat"/>
        </w:rPr>
        <w:t xml:space="preserve"> 1-</w:t>
      </w:r>
      <w:r w:rsidR="003529EA" w:rsidRPr="00D3408A">
        <w:rPr>
          <w:rFonts w:ascii="GHEA Grapalat" w:hAnsi="GHEA Grapalat"/>
        </w:rPr>
        <w:t>6</w:t>
      </w:r>
    </w:p>
    <w:p w:rsidR="00E17B7F" w:rsidRPr="00D3408A" w:rsidRDefault="00E17B7F" w:rsidP="0093712B">
      <w:pPr>
        <w:rPr>
          <w:rFonts w:ascii="GHEA Grapalat" w:hAnsi="GHEA Grapalat"/>
          <w:spacing w:val="-6"/>
        </w:rPr>
      </w:pPr>
      <w:r w:rsidRPr="00D3408A">
        <w:rPr>
          <w:rFonts w:ascii="GHEA Grapalat" w:hAnsi="GHEA Grapalat"/>
          <w:spacing w:val="-6"/>
        </w:rPr>
        <w:br w:type="page"/>
      </w:r>
    </w:p>
    <w:p w:rsidR="00096865" w:rsidRPr="00D3408A" w:rsidRDefault="00E17B7F" w:rsidP="0093712B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D3408A">
        <w:rPr>
          <w:rFonts w:ascii="GHEA Grapalat" w:hAnsi="GHEA Grapalat"/>
          <w:spacing w:val="-6"/>
        </w:rPr>
        <w:lastRenderedPageBreak/>
        <w:t xml:space="preserve">               </w:t>
      </w:r>
      <w:r w:rsidR="00096865" w:rsidRPr="00D3408A">
        <w:rPr>
          <w:rFonts w:ascii="GHEA Grapalat" w:hAnsi="GHEA Grapalat" w:cs="Calibri"/>
          <w:spacing w:val="-6"/>
        </w:rPr>
        <w:t>Настоящее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Приглашение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предоставляется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в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дополнение</w:t>
      </w:r>
      <w:r w:rsidR="0069419D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к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объявлению</w:t>
      </w:r>
      <w:r w:rsidR="0069419D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запроса</w:t>
      </w:r>
      <w:r w:rsidR="0069419D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котировки</w:t>
      </w:r>
      <w:r w:rsidR="00096865" w:rsidRPr="00D3408A">
        <w:rPr>
          <w:rFonts w:ascii="GHEA Grapalat" w:hAnsi="GHEA Grapalat"/>
          <w:spacing w:val="-6"/>
        </w:rPr>
        <w:t xml:space="preserve">, </w:t>
      </w:r>
      <w:r w:rsidR="00096865" w:rsidRPr="00D3408A">
        <w:rPr>
          <w:rFonts w:ascii="GHEA Grapalat" w:hAnsi="GHEA Grapalat" w:cs="Calibri"/>
          <w:spacing w:val="-6"/>
        </w:rPr>
        <w:t>проводимом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под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кодом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6C3636" w:rsidRPr="00D3408A">
        <w:rPr>
          <w:rFonts w:ascii="GHEA Grapalat" w:hAnsi="GHEA Grapalat"/>
          <w:b/>
          <w:spacing w:val="-6"/>
          <w:lang w:val="en-US"/>
        </w:rPr>
        <w:t>HH</w:t>
      </w:r>
      <w:r w:rsidR="006C3636" w:rsidRPr="00D3408A">
        <w:rPr>
          <w:rFonts w:ascii="GHEA Grapalat" w:hAnsi="GHEA Grapalat"/>
          <w:b/>
          <w:spacing w:val="-6"/>
        </w:rPr>
        <w:t xml:space="preserve"> </w:t>
      </w:r>
      <w:r w:rsidR="006C3636" w:rsidRPr="00D3408A">
        <w:rPr>
          <w:rFonts w:ascii="GHEA Grapalat" w:hAnsi="GHEA Grapalat"/>
          <w:b/>
          <w:spacing w:val="-6"/>
          <w:lang w:val="en-US"/>
        </w:rPr>
        <w:t>LMTH</w:t>
      </w:r>
      <w:r w:rsidR="006C3636" w:rsidRPr="00D3408A">
        <w:rPr>
          <w:rFonts w:ascii="GHEA Grapalat" w:hAnsi="GHEA Grapalat"/>
          <w:b/>
          <w:spacing w:val="-6"/>
        </w:rPr>
        <w:t>-</w:t>
      </w:r>
      <w:r w:rsidR="006C3636" w:rsidRPr="00D3408A">
        <w:rPr>
          <w:rFonts w:ascii="GHEA Grapalat" w:hAnsi="GHEA Grapalat"/>
          <w:b/>
          <w:spacing w:val="-6"/>
          <w:lang w:val="en-US"/>
        </w:rPr>
        <w:t>GHKhTsDzB</w:t>
      </w:r>
      <w:r w:rsidR="006C3636" w:rsidRPr="00D3408A">
        <w:rPr>
          <w:rFonts w:ascii="GHEA Grapalat" w:hAnsi="GHEA Grapalat"/>
          <w:b/>
          <w:spacing w:val="-6"/>
        </w:rPr>
        <w:t>-</w:t>
      </w:r>
      <w:r w:rsidR="00962481">
        <w:rPr>
          <w:rFonts w:ascii="GHEA Grapalat" w:hAnsi="GHEA Grapalat"/>
          <w:b/>
          <w:spacing w:val="-6"/>
        </w:rPr>
        <w:t>26/85</w:t>
      </w:r>
      <w:r w:rsidR="00096865" w:rsidRPr="00D3408A">
        <w:rPr>
          <w:rFonts w:ascii="GHEA Grapalat" w:hAnsi="GHEA Grapalat"/>
          <w:spacing w:val="-6"/>
        </w:rPr>
        <w:t>(</w:t>
      </w:r>
      <w:r w:rsidR="00096865" w:rsidRPr="00D3408A">
        <w:rPr>
          <w:rFonts w:ascii="GHEA Grapalat" w:hAnsi="GHEA Grapalat" w:cs="Calibri"/>
          <w:spacing w:val="-6"/>
        </w:rPr>
        <w:t>далее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Arial LatArm"/>
          <w:spacing w:val="-6"/>
        </w:rPr>
        <w:t>—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процедура</w:t>
      </w:r>
      <w:r w:rsidR="00096865" w:rsidRPr="00D3408A">
        <w:rPr>
          <w:rFonts w:ascii="GHEA Grapalat" w:hAnsi="GHEA Grapalat"/>
          <w:spacing w:val="-6"/>
        </w:rPr>
        <w:t>).</w:t>
      </w:r>
    </w:p>
    <w:p w:rsidR="00096865" w:rsidRPr="00D3408A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Настоящее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составлено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законодательства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>"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</w:t>
      </w:r>
      <w:r w:rsidRPr="00D3408A">
        <w:rPr>
          <w:rFonts w:ascii="GHEA Grapalat" w:hAnsi="GHEA Grapalat"/>
        </w:rPr>
        <w:t>), "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",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Постановлением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</w:rPr>
        <w:t>№</w:t>
      </w:r>
      <w:r w:rsidRPr="00D3408A">
        <w:rPr>
          <w:rFonts w:ascii="GHEA Grapalat" w:hAnsi="GHEA Grapalat"/>
        </w:rPr>
        <w:t xml:space="preserve"> 526-N </w:t>
      </w:r>
      <w:r w:rsidRPr="00D3408A">
        <w:rPr>
          <w:rFonts w:ascii="GHEA Grapalat" w:hAnsi="GHEA Grapalat" w:cs="Calibri"/>
        </w:rPr>
        <w:t>от</w:t>
      </w:r>
      <w:r w:rsidR="006D2D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/>
        </w:rPr>
        <w:t>4</w:t>
      </w:r>
      <w:r w:rsidR="006D2D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мая</w:t>
      </w:r>
      <w:r w:rsidRPr="00D3408A">
        <w:rPr>
          <w:rFonts w:ascii="GHEA Grapalat" w:hAnsi="GHEA Grapalat"/>
        </w:rPr>
        <w:t xml:space="preserve"> 2017 </w:t>
      </w:r>
      <w:r w:rsidRPr="00D3408A">
        <w:rPr>
          <w:rFonts w:ascii="GHEA Grapalat" w:hAnsi="GHEA Grapalat" w:cs="Calibri"/>
        </w:rPr>
        <w:t>года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>), "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осуществления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",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Постановлением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</w:rPr>
        <w:t>№</w:t>
      </w:r>
      <w:r w:rsidRPr="00D3408A">
        <w:rPr>
          <w:rFonts w:ascii="GHEA Grapalat" w:hAnsi="GHEA Grapalat"/>
        </w:rPr>
        <w:t xml:space="preserve"> 386-N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апреля</w:t>
      </w:r>
      <w:r w:rsidRPr="00D3408A">
        <w:rPr>
          <w:rFonts w:ascii="GHEA Grapalat" w:hAnsi="GHEA Grapalat"/>
        </w:rPr>
        <w:t xml:space="preserve"> 2017 </w:t>
      </w:r>
      <w:r w:rsidRPr="00D3408A">
        <w:rPr>
          <w:rFonts w:ascii="GHEA Grapalat" w:hAnsi="GHEA Grapalat" w:cs="Calibri"/>
        </w:rPr>
        <w:t>года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информировать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намеренных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объявленной</w:t>
      </w:r>
      <w:r w:rsidRPr="00D3408A">
        <w:rPr>
          <w:rFonts w:ascii="GHEA Grapalat" w:hAnsi="GHEA Grapalat"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Муниципалитет</w:t>
      </w:r>
      <w:r w:rsidR="00FC2810" w:rsidRPr="00D3408A">
        <w:rPr>
          <w:rFonts w:ascii="GHEA Grapalat" w:hAnsi="GHEA Grapalat"/>
          <w:b/>
          <w:i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Ташир</w:t>
      </w:r>
      <w:r w:rsidR="00FC2810" w:rsidRPr="00D3408A">
        <w:rPr>
          <w:rFonts w:ascii="GHEA Grapalat" w:hAnsi="GHEA Grapalat"/>
          <w:b/>
          <w:i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Лорийской</w:t>
      </w:r>
      <w:r w:rsidR="00FC2810" w:rsidRPr="00D3408A">
        <w:rPr>
          <w:rFonts w:ascii="GHEA Grapalat" w:hAnsi="GHEA Grapalat"/>
          <w:b/>
          <w:i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области</w:t>
      </w:r>
      <w:r w:rsidR="00FC2810" w:rsidRPr="00D3408A">
        <w:rPr>
          <w:rFonts w:ascii="GHEA Grapalat" w:hAnsi="GHEA Grapalat"/>
          <w:b/>
          <w:i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РА</w:t>
      </w:r>
      <w:r w:rsidRPr="00D3408A">
        <w:rPr>
          <w:rFonts w:ascii="GHEA Grapalat" w:hAnsi="GHEA Grapalat"/>
        </w:rPr>
        <w:t>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: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предмете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проведении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определении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содействовать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подготовке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зарегистрированные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независимо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того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являются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иностранным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гражданства</w:t>
      </w:r>
      <w:r w:rsidRPr="00D3408A">
        <w:rPr>
          <w:rFonts w:ascii="GHEA Grapalat" w:hAnsi="GHEA Grapalat"/>
        </w:rPr>
        <w:t>.</w:t>
      </w:r>
    </w:p>
    <w:p w:rsidR="00926875" w:rsidRPr="00D3408A" w:rsidRDefault="00926875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pacing w:val="-6"/>
          <w:sz w:val="24"/>
          <w:szCs w:val="24"/>
        </w:rPr>
        <w:t>Для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="005D60E5"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лицо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на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D3408A">
        <w:rPr>
          <w:rFonts w:ascii="GHEA Grapalat" w:hAnsi="GHEA Grapalat"/>
          <w:spacing w:val="-6"/>
          <w:sz w:val="24"/>
          <w:szCs w:val="24"/>
        </w:rPr>
        <w:t>-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действующий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адресу</w:t>
      </w:r>
      <w:r w:rsidRPr="00D3408A">
        <w:rPr>
          <w:rFonts w:ascii="GHEA Grapalat" w:hAnsi="GHEA Grapalat"/>
          <w:sz w:val="24"/>
          <w:szCs w:val="24"/>
        </w:rPr>
        <w:t xml:space="preserve"> www.armeps.am,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соответствующую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требуемую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подтверждения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регистрации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вводится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полученная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почты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комбинация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букв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верного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ввода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указанной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лицо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считается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зарегистрированным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автоматически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уведомление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Регистрация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автоматически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считается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недействительной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30 </w:t>
      </w:r>
      <w:r w:rsidRPr="00D3408A">
        <w:rPr>
          <w:rFonts w:ascii="GHEA Grapalat" w:hAnsi="GHEA Grapalat" w:cs="Calibri"/>
          <w:sz w:val="24"/>
          <w:szCs w:val="24"/>
        </w:rPr>
        <w:t>календарных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исчисленных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регистрации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входит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входит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вводит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систему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осуществляется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новый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процесс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регистрации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096865" w:rsidRPr="00D3408A" w:rsidRDefault="00096865" w:rsidP="0093712B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отношениям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применяется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Споры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подлежат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. </w:t>
      </w:r>
    </w:p>
    <w:p w:rsidR="00064747" w:rsidRPr="00D3408A" w:rsidRDefault="00A81DD5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FF0000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Адрес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почты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оценочной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69419D" w:rsidRPr="00D3408A">
        <w:rPr>
          <w:rFonts w:ascii="GHEA Grapalat" w:hAnsi="GHEA Grapalat"/>
          <w:color w:val="FF0000"/>
          <w:sz w:val="24"/>
          <w:szCs w:val="24"/>
        </w:rPr>
        <w:t>"</w:t>
      </w:r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tashir</w:t>
      </w:r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.</w:t>
      </w:r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gnumner</w:t>
      </w:r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@</w:t>
      </w:r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mail</w:t>
      </w:r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.</w:t>
      </w:r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ru</w:t>
      </w:r>
      <w:r w:rsidR="0069419D" w:rsidRPr="00D3408A">
        <w:rPr>
          <w:rFonts w:ascii="GHEA Grapalat" w:hAnsi="GHEA Grapalat"/>
          <w:b/>
          <w:color w:val="FF0000"/>
          <w:sz w:val="24"/>
          <w:szCs w:val="24"/>
        </w:rPr>
        <w:t>".</w:t>
      </w:r>
    </w:p>
    <w:p w:rsidR="00096865" w:rsidRPr="00D3408A" w:rsidRDefault="00F5653D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br w:type="page"/>
      </w:r>
      <w:r w:rsidRPr="00D3408A">
        <w:rPr>
          <w:rFonts w:ascii="GHEA Grapalat" w:hAnsi="GHEA Grapalat" w:cs="Calibri"/>
        </w:rPr>
        <w:lastRenderedPageBreak/>
        <w:t>ЧАСТЬ</w:t>
      </w:r>
      <w:r w:rsidRPr="00D3408A">
        <w:rPr>
          <w:rFonts w:ascii="GHEA Grapalat" w:hAnsi="GHEA Grapalat"/>
        </w:rPr>
        <w:t xml:space="preserve"> I</w:t>
      </w:r>
    </w:p>
    <w:p w:rsidR="00096865" w:rsidRPr="00D3408A" w:rsidRDefault="00F63BBB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 xml:space="preserve">1. </w:t>
      </w:r>
      <w:r w:rsidR="002B32D6" w:rsidRPr="00D3408A">
        <w:rPr>
          <w:rFonts w:ascii="GHEA Grapalat" w:hAnsi="GHEA Grapalat" w:cs="Calibri"/>
          <w:b/>
        </w:rPr>
        <w:t>ХАРАКТЕРИСТИКА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ПРЕДМЕТА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ЗАКУПКИ</w:t>
      </w:r>
    </w:p>
    <w:p w:rsidR="00096865" w:rsidRPr="00D3408A" w:rsidRDefault="00845AA5" w:rsidP="0093712B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1.1</w:t>
      </w:r>
      <w:r w:rsidR="008E6E51" w:rsidRPr="00D3408A">
        <w:rPr>
          <w:rFonts w:ascii="GHEA Grapalat" w:hAnsi="GHEA Grapalat"/>
          <w:i w:val="0"/>
          <w:sz w:val="24"/>
          <w:szCs w:val="24"/>
        </w:rPr>
        <w:t>.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Предметом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закупки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является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"</w:t>
      </w:r>
      <w:r w:rsidR="00962481">
        <w:rPr>
          <w:rFonts w:ascii="GHEA Grapalat" w:hAnsi="GHEA Grapalat" w:cs="Calibri"/>
          <w:i w:val="0"/>
          <w:sz w:val="24"/>
          <w:szCs w:val="24"/>
        </w:rPr>
        <w:t>Консультационные услуги по техническому контролю качества работ по капитальному ремонту Дома культуры поселка Мецаван общины Ташир</w:t>
      </w:r>
      <w:r w:rsidR="00264FAF" w:rsidRPr="00D3408A">
        <w:rPr>
          <w:rFonts w:ascii="GHEA Grapalat" w:hAnsi="GHEA Grapalat"/>
          <w:i w:val="0"/>
          <w:sz w:val="24"/>
          <w:szCs w:val="24"/>
        </w:rPr>
        <w:t>" (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далее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Arial LatArm"/>
          <w:i w:val="0"/>
          <w:sz w:val="24"/>
          <w:szCs w:val="24"/>
        </w:rPr>
        <w:t>—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также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услуга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)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для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нужд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"</w:t>
      </w:r>
      <w:r w:rsidR="00264FAF" w:rsidRPr="00D3408A">
        <w:rPr>
          <w:rFonts w:ascii="GHEA Grapalat" w:hAnsi="GHEA Grapalat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Муниципалитет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Ташир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Лорийской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области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РА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",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которые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лот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"1":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562"/>
        <w:gridCol w:w="7131"/>
      </w:tblGrid>
      <w:tr w:rsidR="001A6383" w:rsidRPr="00D3408A" w:rsidTr="00D4157F">
        <w:trPr>
          <w:trHeight w:val="736"/>
          <w:jc w:val="center"/>
        </w:trPr>
        <w:tc>
          <w:tcPr>
            <w:tcW w:w="2597" w:type="dxa"/>
            <w:gridSpan w:val="2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3408A">
              <w:rPr>
                <w:rFonts w:ascii="GHEA Grapalat" w:hAnsi="GHEA Grapalat" w:cs="Calibri"/>
                <w:b/>
                <w:i/>
              </w:rPr>
              <w:t>Лотов</w:t>
            </w:r>
          </w:p>
        </w:tc>
        <w:tc>
          <w:tcPr>
            <w:tcW w:w="7131" w:type="dxa"/>
            <w:vMerge w:val="restart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D3408A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D3408A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1A6383" w:rsidRPr="00D3408A" w:rsidTr="00D4157F">
        <w:trPr>
          <w:jc w:val="center"/>
          <w:ins w:id="1" w:author="Vardan" w:date="2022-05-29T21:53:00Z"/>
        </w:trPr>
        <w:tc>
          <w:tcPr>
            <w:tcW w:w="1035" w:type="dxa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  <w:lang w:val="en-US"/>
              </w:rPr>
            </w:pPr>
            <w:r w:rsidRPr="00D3408A">
              <w:rPr>
                <w:rFonts w:ascii="GHEA Grapalat" w:hAnsi="GHEA Grapalat" w:cs="Calibri"/>
                <w:b/>
                <w:i/>
              </w:rPr>
              <w:t>Номера</w:t>
            </w:r>
            <w:r w:rsidR="006E79F9" w:rsidRPr="00D3408A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3" w:author="Vardan" w:date="2022-05-29T21:53:00Z"/>
                <w:rFonts w:ascii="GHEA Grapalat" w:hAnsi="GHEA Grapalat"/>
                <w:b/>
              </w:rPr>
            </w:pPr>
            <w:r w:rsidRPr="00D3408A">
              <w:rPr>
                <w:rFonts w:ascii="GHEA Grapalat" w:hAnsi="GHEA Grapalat" w:cs="Calibri"/>
                <w:b/>
                <w:i/>
              </w:rPr>
              <w:t>Цена</w:t>
            </w:r>
            <w:r w:rsidRPr="00D3408A">
              <w:rPr>
                <w:rFonts w:ascii="GHEA Grapalat" w:hAnsi="GHEA Grapalat"/>
                <w:b/>
                <w:i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i/>
              </w:rPr>
              <w:t>закупки</w:t>
            </w:r>
          </w:p>
        </w:tc>
        <w:tc>
          <w:tcPr>
            <w:tcW w:w="7131" w:type="dxa"/>
            <w:vMerge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rPr>
                <w:ins w:id="4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E466E5" w:rsidRPr="00D3408A" w:rsidTr="00D4157F">
        <w:trPr>
          <w:jc w:val="center"/>
        </w:trPr>
        <w:tc>
          <w:tcPr>
            <w:tcW w:w="1035" w:type="dxa"/>
            <w:vAlign w:val="center"/>
          </w:tcPr>
          <w:p w:rsidR="00E466E5" w:rsidRPr="00D3408A" w:rsidRDefault="00E466E5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Cs w:val="24"/>
              </w:rPr>
            </w:pPr>
            <w:r w:rsidRPr="00D3408A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1562" w:type="dxa"/>
            <w:vAlign w:val="center"/>
          </w:tcPr>
          <w:p w:rsidR="00E466E5" w:rsidRPr="00A03A21" w:rsidRDefault="00A03A21" w:rsidP="00E466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2987695</w:t>
            </w:r>
          </w:p>
        </w:tc>
        <w:tc>
          <w:tcPr>
            <w:tcW w:w="7131" w:type="dxa"/>
            <w:vAlign w:val="center"/>
          </w:tcPr>
          <w:p w:rsidR="00E466E5" w:rsidRPr="00D3408A" w:rsidRDefault="00962481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szCs w:val="24"/>
              </w:rPr>
            </w:pPr>
            <w:r>
              <w:rPr>
                <w:rFonts w:ascii="GHEA Grapalat" w:hAnsi="GHEA Grapalat" w:cs="Calibri"/>
                <w:iCs/>
                <w:sz w:val="24"/>
                <w:szCs w:val="24"/>
              </w:rPr>
              <w:t>Консультационные услуги по техническому контролю качества работ по капитальному ремонту Дома культуры поселка Мецаван общины Ташир</w:t>
            </w:r>
          </w:p>
        </w:tc>
      </w:tr>
    </w:tbl>
    <w:p w:rsidR="00096865" w:rsidRPr="00D3408A" w:rsidRDefault="0081650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Технические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характеристики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3323F" w:rsidRPr="00D3408A">
        <w:rPr>
          <w:rFonts w:ascii="GHEA Grapalat" w:hAnsi="GHEA Grapalat" w:cs="Calibri"/>
          <w:sz w:val="24"/>
          <w:szCs w:val="24"/>
        </w:rPr>
        <w:t>услуги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также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спецификация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технические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эквивалентное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описание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прочих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неценовых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условий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составляют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неотъемлемую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заключаемого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проект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которого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Приложении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"/>
          <w:sz w:val="24"/>
          <w:szCs w:val="24"/>
        </w:rPr>
        <w:t>№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6672E6" w:rsidRPr="00D3408A">
        <w:rPr>
          <w:rFonts w:ascii="GHEA Grapalat" w:hAnsi="GHEA Grapalat"/>
          <w:sz w:val="24"/>
          <w:szCs w:val="24"/>
        </w:rPr>
        <w:t xml:space="preserve">6 </w:t>
      </w:r>
      <w:r w:rsidRPr="00D3408A">
        <w:rPr>
          <w:rFonts w:ascii="GHEA Grapalat" w:hAnsi="GHEA Grapalat" w:cs="Calibri"/>
          <w:sz w:val="24"/>
          <w:szCs w:val="24"/>
        </w:rPr>
        <w:t>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Приглашению</w:t>
      </w:r>
      <w:r w:rsidRPr="00D3408A">
        <w:rPr>
          <w:rFonts w:ascii="GHEA Grapalat" w:hAnsi="GHEA Grapalat"/>
          <w:sz w:val="24"/>
          <w:szCs w:val="24"/>
        </w:rPr>
        <w:t>.</w:t>
      </w:r>
      <w:r w:rsidR="00DA2366" w:rsidRPr="00D3408A">
        <w:rPr>
          <w:rStyle w:val="10"/>
          <w:rFonts w:ascii="GHEA Grapalat" w:hAnsi="GHEA Grapalat"/>
        </w:rPr>
        <w:t xml:space="preserve"> </w:t>
      </w:r>
    </w:p>
    <w:p w:rsidR="00F85D0C" w:rsidRPr="00D3408A" w:rsidRDefault="00F85D0C" w:rsidP="0093712B">
      <w:pPr>
        <w:widowControl w:val="0"/>
        <w:jc w:val="center"/>
        <w:rPr>
          <w:rFonts w:ascii="GHEA Grapalat" w:hAnsi="GHEA Grapalat"/>
          <w:b/>
        </w:rPr>
      </w:pPr>
    </w:p>
    <w:p w:rsidR="00C00752" w:rsidRPr="00D3408A" w:rsidRDefault="00693101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2.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ТРЕБОВАНИЯ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К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ПРАВУ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УЧАСТНИКА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НА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УЧАСТИЕ</w:t>
      </w:r>
      <w:r w:rsidR="002B32D6" w:rsidRPr="00D3408A">
        <w:rPr>
          <w:rFonts w:ascii="GHEA Grapalat" w:hAnsi="GHEA Grapalat"/>
          <w:b/>
        </w:rPr>
        <w:t xml:space="preserve">, </w:t>
      </w:r>
      <w:r w:rsidRPr="00D3408A">
        <w:rPr>
          <w:rFonts w:ascii="GHEA Grapalat" w:hAnsi="GHEA Grapalat"/>
          <w:b/>
        </w:rPr>
        <w:br/>
      </w:r>
      <w:r w:rsidR="002B32D6" w:rsidRPr="00D3408A">
        <w:rPr>
          <w:rFonts w:ascii="GHEA Grapalat" w:hAnsi="GHEA Grapalat" w:cs="Calibri"/>
          <w:b/>
        </w:rPr>
        <w:t>КВАЛИФИКАЦИОННЫЕ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КРИТЕРИИ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И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ПОРЯДОК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ИХ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ОЦЕНКИ</w:t>
      </w:r>
    </w:p>
    <w:p w:rsidR="00753E6E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D3408A">
        <w:rPr>
          <w:rFonts w:ascii="GHEA Grapalat" w:hAnsi="GHEA Grapalat"/>
        </w:rPr>
        <w:t>2.1</w:t>
      </w:r>
      <w:r w:rsidR="008E6E51" w:rsidRPr="00D3408A">
        <w:rPr>
          <w:rFonts w:ascii="GHEA Grapalat" w:hAnsi="GHEA Grapalat"/>
        </w:rPr>
        <w:t>.</w:t>
      </w:r>
      <w:r w:rsidR="0069310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: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1)</w:t>
      </w:r>
      <w:r w:rsidR="0069310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признаны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банкротом</w:t>
      </w:r>
      <w:r w:rsidRPr="00D3408A">
        <w:rPr>
          <w:rFonts w:ascii="GHEA Grapalat" w:hAnsi="GHEA Grapalat"/>
        </w:rPr>
        <w:t xml:space="preserve">; 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пяти</w:t>
      </w:r>
      <w:r w:rsidR="008B6D0D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лет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предшествующих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были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осуждены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="003240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финансирование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терроризма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эксплуатацию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детей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преступление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трафикинг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людей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создание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преступного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сообщества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="003240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нем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взятки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дачу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взятки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посредничество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взяточничестве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преступления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направленные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против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экономической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судимость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="003240F7" w:rsidRPr="00D3408A">
        <w:rPr>
          <w:rFonts w:ascii="GHEA Grapalat" w:hAnsi="GHEA Grapalat" w:cs="Calibri"/>
        </w:rPr>
        <w:t>гашена</w:t>
      </w:r>
      <w:r w:rsidR="00EB76D0" w:rsidRPr="00D3408A">
        <w:rPr>
          <w:rFonts w:ascii="GHEA Grapalat" w:hAnsi="GHEA Grapalat"/>
        </w:rPr>
        <w:t xml:space="preserve"> </w:t>
      </w:r>
      <w:r w:rsidR="00EB76D0" w:rsidRPr="00D3408A">
        <w:rPr>
          <w:rFonts w:ascii="GHEA Grapalat" w:hAnsi="GHEA Grapalat" w:cs="Calibri"/>
        </w:rPr>
        <w:t>или</w:t>
      </w:r>
      <w:r w:rsidR="00EB76D0" w:rsidRPr="00D3408A">
        <w:rPr>
          <w:rFonts w:ascii="GHEA Grapalat" w:hAnsi="GHEA Grapalat"/>
        </w:rPr>
        <w:t xml:space="preserve"> </w:t>
      </w:r>
      <w:r w:rsidR="00EB76D0" w:rsidRPr="00D3408A">
        <w:rPr>
          <w:rFonts w:ascii="GHEA Grapalat" w:hAnsi="GHEA Grapalat" w:cs="Calibri"/>
        </w:rPr>
        <w:t>отменена</w:t>
      </w:r>
      <w:r w:rsidR="003240F7" w:rsidRPr="00D3408A">
        <w:rPr>
          <w:rFonts w:ascii="GHEA Grapalat" w:hAnsi="GHEA Grapalat"/>
        </w:rPr>
        <w:t>;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4)</w:t>
      </w:r>
      <w:r w:rsidR="00E1385B" w:rsidRPr="00D3408A">
        <w:rPr>
          <w:rFonts w:ascii="GHEA Grapalat" w:hAnsi="GHEA Grapalat"/>
        </w:rPr>
        <w:tab/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отношении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которых</w:t>
      </w:r>
      <w:r w:rsidR="008B6D0D" w:rsidRPr="00D3408A">
        <w:rPr>
          <w:rFonts w:ascii="GHEA Grapalat" w:hAnsi="GHEA Grapalat"/>
        </w:rPr>
        <w:t xml:space="preserve">  </w:t>
      </w:r>
      <w:r w:rsidR="008B6D0D" w:rsidRPr="00D3408A">
        <w:rPr>
          <w:rFonts w:ascii="GHEA Grapalat" w:hAnsi="GHEA Grapalat" w:cs="Calibri"/>
        </w:rPr>
        <w:t>административный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акт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устанавливающий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ответственность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за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антиконкурентное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соглашение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сфере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закупок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злоупотребление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доминирующим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положением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или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недобросовестную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конкуренцию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течение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трех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лет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предшествующих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дню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подачи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заявки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стал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необжалуемым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а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случае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обжалования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оставлен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без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изменений</w:t>
      </w:r>
      <w:r w:rsidRPr="00D3408A">
        <w:rPr>
          <w:rFonts w:ascii="GHEA Grapalat" w:hAnsi="GHEA Grapalat"/>
        </w:rPr>
        <w:t>;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состоянию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опубликованный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законодательству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стран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членов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Евразийского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экономического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союза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="00F95BB0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 xml:space="preserve">; 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6)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состоянию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>.</w:t>
      </w:r>
    </w:p>
    <w:p w:rsidR="001A6383" w:rsidRPr="00D3408A" w:rsidRDefault="0099056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подпунктами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отклонению</w:t>
      </w:r>
      <w:r w:rsidRPr="00D3408A">
        <w:rPr>
          <w:rFonts w:ascii="GHEA Grapalat" w:hAnsi="GHEA Grapalat"/>
        </w:rPr>
        <w:t>.</w:t>
      </w:r>
    </w:p>
    <w:p w:rsidR="00775378" w:rsidRPr="00D3408A" w:rsidRDefault="0077537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включается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 w:cs="Sylfaen"/>
        </w:rPr>
        <w:t xml:space="preserve">),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>:</w:t>
      </w:r>
    </w:p>
    <w:p w:rsidR="00775378" w:rsidRPr="00D3408A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нарушил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принятое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обязательство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которое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привело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расторжению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прекращению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дальнейшего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установленный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выплатил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сумму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>;</w:t>
      </w:r>
    </w:p>
    <w:p w:rsidR="00775378" w:rsidRPr="00D3408A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lastRenderedPageBreak/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качестве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отказался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лишился</w:t>
      </w:r>
      <w:r w:rsidRPr="00D3408A">
        <w:rPr>
          <w:rFonts w:ascii="GHEA Grapalat" w:hAnsi="GHEA Grapalat" w:cs="Sylfaen"/>
        </w:rPr>
        <w:t xml:space="preserve"> 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заключения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>.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2.2.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2.</w:t>
      </w:r>
      <w:r w:rsidR="00B342EB" w:rsidRPr="00D3408A">
        <w:rPr>
          <w:rFonts w:ascii="GHEA Grapalat" w:hAnsi="GHEA Grapalat"/>
        </w:rPr>
        <w:t>1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Помимо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истребованы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Оценочная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оценивает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подлинность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>.</w:t>
      </w:r>
    </w:p>
    <w:p w:rsidR="002E220F" w:rsidRPr="00D3408A" w:rsidRDefault="00BA3554" w:rsidP="0093712B">
      <w:pPr>
        <w:widowControl w:val="0"/>
        <w:tabs>
          <w:tab w:val="left" w:pos="1134"/>
        </w:tabs>
        <w:ind w:firstLine="567"/>
        <w:jc w:val="both"/>
        <w:rPr>
          <w:ins w:id="5" w:author="Vardan" w:date="2022-10-29T21:54:00Z"/>
          <w:rFonts w:ascii="GHEA Grapalat" w:hAnsi="GHEA Grapalat"/>
        </w:rPr>
      </w:pPr>
      <w:r w:rsidRPr="00D3408A">
        <w:rPr>
          <w:rFonts w:ascii="GHEA Grapalat" w:hAnsi="GHEA Grapalat"/>
        </w:rPr>
        <w:t>2.3</w:t>
      </w:r>
      <w:r w:rsidR="003240F7" w:rsidRPr="00D3408A">
        <w:rPr>
          <w:rFonts w:ascii="GHEA Grapalat" w:hAnsi="GHEA Grapalat"/>
        </w:rPr>
        <w:t>.</w:t>
      </w:r>
      <w:r w:rsidR="00E1385B" w:rsidRPr="00D3408A">
        <w:rPr>
          <w:rFonts w:ascii="GHEA Grapalat" w:hAnsi="GHEA Grapalat"/>
        </w:rPr>
        <w:tab/>
      </w:r>
      <w:r w:rsidR="002E220F" w:rsidRPr="00D3408A">
        <w:rPr>
          <w:rFonts w:ascii="GHEA Grapalat" w:hAnsi="GHEA Grapalat" w:cs="Calibri"/>
        </w:rPr>
        <w:t>Включение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участника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в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список</w:t>
      </w:r>
      <w:r w:rsidR="002E220F" w:rsidRPr="00D3408A">
        <w:rPr>
          <w:rFonts w:ascii="GHEA Grapalat" w:hAnsi="GHEA Grapalat"/>
        </w:rPr>
        <w:t xml:space="preserve">, </w:t>
      </w:r>
      <w:r w:rsidR="002E220F" w:rsidRPr="00D3408A">
        <w:rPr>
          <w:rFonts w:ascii="GHEA Grapalat" w:hAnsi="GHEA Grapalat" w:cs="Calibri"/>
        </w:rPr>
        <w:t>предусмотренный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пунктом</w:t>
      </w:r>
      <w:r w:rsidR="002E220F" w:rsidRPr="00D3408A">
        <w:rPr>
          <w:rFonts w:ascii="GHEA Grapalat" w:hAnsi="GHEA Grapalat"/>
        </w:rPr>
        <w:t xml:space="preserve"> 6 </w:t>
      </w:r>
      <w:r w:rsidR="002E220F" w:rsidRPr="00D3408A">
        <w:rPr>
          <w:rFonts w:ascii="GHEA Grapalat" w:hAnsi="GHEA Grapalat" w:cs="Calibri"/>
        </w:rPr>
        <w:t>части</w:t>
      </w:r>
      <w:r w:rsidR="002E220F" w:rsidRPr="00D3408A">
        <w:rPr>
          <w:rFonts w:ascii="GHEA Grapalat" w:hAnsi="GHEA Grapalat"/>
        </w:rPr>
        <w:t xml:space="preserve"> 1 </w:t>
      </w:r>
      <w:r w:rsidR="002E220F" w:rsidRPr="00D3408A">
        <w:rPr>
          <w:rFonts w:ascii="GHEA Grapalat" w:hAnsi="GHEA Grapalat" w:cs="Calibri"/>
        </w:rPr>
        <w:t>статьи</w:t>
      </w:r>
      <w:r w:rsidR="002E220F" w:rsidRPr="00D3408A">
        <w:rPr>
          <w:rFonts w:ascii="GHEA Grapalat" w:hAnsi="GHEA Grapalat"/>
        </w:rPr>
        <w:t xml:space="preserve"> 6 </w:t>
      </w:r>
      <w:r w:rsidR="002E220F" w:rsidRPr="00D3408A">
        <w:rPr>
          <w:rFonts w:ascii="GHEA Grapalat" w:hAnsi="GHEA Grapalat" w:cs="Calibri"/>
        </w:rPr>
        <w:t>Закона</w:t>
      </w:r>
      <w:r w:rsidR="002E220F" w:rsidRPr="00D3408A">
        <w:rPr>
          <w:rFonts w:ascii="GHEA Grapalat" w:hAnsi="GHEA Grapalat"/>
        </w:rPr>
        <w:t xml:space="preserve">, </w:t>
      </w:r>
      <w:r w:rsidR="002E220F" w:rsidRPr="00D3408A">
        <w:rPr>
          <w:rFonts w:ascii="GHEA Grapalat" w:hAnsi="GHEA Grapalat" w:cs="Calibri"/>
        </w:rPr>
        <w:t>в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период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его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нахождения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автоматически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приводит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к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ограничению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права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аффилированных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с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ним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лиц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на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участие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в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процессе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закупок</w:t>
      </w:r>
      <w:r w:rsidR="002E220F" w:rsidRPr="00D3408A">
        <w:rPr>
          <w:rFonts w:ascii="GHEA Grapalat" w:hAnsi="GHEA Grapalat"/>
        </w:rPr>
        <w:t>.</w:t>
      </w:r>
    </w:p>
    <w:p w:rsidR="00FA0212" w:rsidRPr="00D3408A" w:rsidRDefault="00FA0212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</w:p>
    <w:p w:rsidR="00BA3554" w:rsidRPr="00D3408A" w:rsidRDefault="00BA355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Запрещается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одновременное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="00F4264D" w:rsidRPr="00D3408A">
        <w:rPr>
          <w:rFonts w:ascii="GHEA Grapalat" w:hAnsi="GHEA Grapalat"/>
        </w:rPr>
        <w:t xml:space="preserve"> (</w:t>
      </w:r>
      <w:r w:rsidR="00DA4643" w:rsidRPr="00D3408A">
        <w:rPr>
          <w:rFonts w:ascii="GHEA Grapalat" w:hAnsi="GHEA Grapalat" w:cs="Calibri"/>
        </w:rPr>
        <w:t>на</w:t>
      </w:r>
      <w:r w:rsidR="00DA4643" w:rsidRPr="00D3408A">
        <w:rPr>
          <w:rFonts w:ascii="GHEA Grapalat" w:hAnsi="GHEA Grapalat"/>
        </w:rPr>
        <w:t xml:space="preserve"> </w:t>
      </w:r>
      <w:r w:rsidR="00DA4643" w:rsidRPr="00D3408A">
        <w:rPr>
          <w:rFonts w:ascii="GHEA Grapalat" w:hAnsi="GHEA Grapalat" w:cs="Calibri"/>
        </w:rPr>
        <w:t>о</w:t>
      </w:r>
      <w:r w:rsidR="00EE7758" w:rsidRPr="00D3408A">
        <w:rPr>
          <w:rFonts w:ascii="GHEA Grapalat" w:hAnsi="GHEA Grapalat" w:cs="Calibri"/>
        </w:rPr>
        <w:t>дин</w:t>
      </w:r>
      <w:r w:rsidR="00EE7758" w:rsidRPr="00D3408A">
        <w:rPr>
          <w:rFonts w:ascii="GHEA Grapalat" w:hAnsi="GHEA Grapalat"/>
        </w:rPr>
        <w:t xml:space="preserve"> </w:t>
      </w:r>
      <w:r w:rsidR="00EE7758" w:rsidRPr="00D3408A">
        <w:rPr>
          <w:rFonts w:ascii="GHEA Grapalat" w:hAnsi="GHEA Grapalat" w:cs="Calibri"/>
        </w:rPr>
        <w:t>и</w:t>
      </w:r>
      <w:r w:rsidR="00EE7758" w:rsidRPr="00D3408A">
        <w:rPr>
          <w:rFonts w:ascii="GHEA Grapalat" w:hAnsi="GHEA Grapalat"/>
        </w:rPr>
        <w:t xml:space="preserve"> </w:t>
      </w:r>
      <w:r w:rsidR="00EE7758" w:rsidRPr="00D3408A">
        <w:rPr>
          <w:rFonts w:ascii="GHEA Grapalat" w:hAnsi="GHEA Grapalat" w:cs="Calibri"/>
        </w:rPr>
        <w:t>тот</w:t>
      </w:r>
      <w:r w:rsidR="00EE7758" w:rsidRPr="00D3408A">
        <w:rPr>
          <w:rFonts w:ascii="GHEA Grapalat" w:hAnsi="GHEA Grapalat"/>
        </w:rPr>
        <w:t xml:space="preserve"> </w:t>
      </w:r>
      <w:r w:rsidR="00EE7758" w:rsidRPr="00D3408A">
        <w:rPr>
          <w:rFonts w:ascii="GHEA Grapalat" w:hAnsi="GHEA Grapalat" w:cs="Calibri"/>
        </w:rPr>
        <w:t>же</w:t>
      </w:r>
      <w:r w:rsidR="00DA4643" w:rsidRPr="00D3408A">
        <w:rPr>
          <w:rFonts w:ascii="GHEA Grapalat" w:hAnsi="GHEA Grapalat"/>
        </w:rPr>
        <w:t xml:space="preserve"> </w:t>
      </w:r>
      <w:r w:rsidR="00DA4643" w:rsidRPr="00D3408A">
        <w:rPr>
          <w:rFonts w:ascii="GHEA Grapalat" w:hAnsi="GHEA Grapalat" w:cs="Calibri"/>
        </w:rPr>
        <w:t>лот</w:t>
      </w:r>
      <w:r w:rsidR="00F4264D" w:rsidRPr="00D3408A">
        <w:rPr>
          <w:rFonts w:ascii="GHEA Grapalat" w:hAnsi="GHEA Grapalat"/>
        </w:rPr>
        <w:t>)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учрежденных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взаимосвязанными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одними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лицами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принадлежащую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долю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пай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учрежденных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общинами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консорциумом</w:t>
      </w:r>
      <w:r w:rsidRPr="00D3408A">
        <w:rPr>
          <w:rFonts w:ascii="GHEA Grapalat" w:hAnsi="GHEA Grapalat"/>
        </w:rPr>
        <w:t>).</w:t>
      </w:r>
    </w:p>
    <w:p w:rsidR="00D5674E" w:rsidRPr="00D3408A" w:rsidRDefault="009F18D0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119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: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</w:rPr>
        <w:t>1)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физические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считаются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взаимосвязанными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семьи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ведут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хозяйство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занимаются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предпринимательской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деятельностью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действовали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согласованно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исходя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экономических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интересов</w:t>
      </w:r>
      <w:r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  <w:color w:val="000000"/>
        </w:rPr>
        <w:t xml:space="preserve"> 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2)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физические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считаются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взаимосвязанными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если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они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действовали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согласованно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исходя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экономических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интересов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если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физическое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семьи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является</w:t>
      </w:r>
      <w:r w:rsidRPr="00D3408A">
        <w:rPr>
          <w:rFonts w:ascii="GHEA Grapalat" w:hAnsi="GHEA Grapalat"/>
          <w:color w:val="000000"/>
        </w:rPr>
        <w:t>: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а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участником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распоряжающимся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б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лицом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имеющим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иным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не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запрещенным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законодательством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Республики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Армения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образом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председателем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Совета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заместителем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председателя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Совета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членом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Совета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исполнительным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директором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заместителем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председателем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коллегиального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осуществляющего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функции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исполнительного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г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сотрудником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который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работает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под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непосредственным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руководством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исполнительного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директора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существенное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влияние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вопросе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принятия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</w:rPr>
        <w:t>3)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участники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статуса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считаются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взаимосвязанными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>: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а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данное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голосования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владеет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голоса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долей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паев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далее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Arial LatArm"/>
          <w:color w:val="000000"/>
        </w:rPr>
        <w:t>—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акция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другого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силу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своего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участия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соответствии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заключенным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между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данными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договором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другого</w:t>
      </w:r>
      <w:r w:rsidR="002C1982" w:rsidRPr="00D3408A">
        <w:rPr>
          <w:rFonts w:ascii="Calibri" w:hAnsi="Calibri" w:cs="Calibri"/>
          <w:color w:val="000000"/>
          <w:lang w:val="en-US"/>
        </w:rPr>
        <w:t> 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б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участник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акционер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участники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акционеры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члены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семей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если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участник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Arial LatArm"/>
          <w:color w:val="000000"/>
        </w:rPr>
        <w:t>—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физическое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</w:t>
      </w:r>
      <w:r w:rsidRPr="00D3408A">
        <w:rPr>
          <w:rFonts w:ascii="GHEA Grapalat" w:hAnsi="GHEA Grapalat"/>
          <w:color w:val="000000"/>
        </w:rPr>
        <w:t xml:space="preserve">), </w:t>
      </w:r>
      <w:r w:rsidRPr="00D3408A">
        <w:rPr>
          <w:rFonts w:ascii="GHEA Grapalat" w:hAnsi="GHEA Grapalat" w:cs="Calibri"/>
          <w:color w:val="000000"/>
        </w:rPr>
        <w:t>владеющие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голоса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одного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них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имеющие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иным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не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запрещенным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законом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образом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имеют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прямо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косвенно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владеть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том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lastRenderedPageBreak/>
        <w:t>числе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основании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договоров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купли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продажи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доверительного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совместной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деятельности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основании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поручения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сделок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голоса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имеют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последнего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иным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не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запрещенным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законодательством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Республики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Армения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образом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кто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какого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одного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числа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исполняющих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подобные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обязанности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также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семей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одновременно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является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какого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другим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исполняющим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подобные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обязанности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г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они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действовали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действуют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согласованно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исходя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экономических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интересов</w:t>
      </w:r>
      <w:r w:rsidRPr="00D3408A">
        <w:rPr>
          <w:rFonts w:ascii="GHEA Grapalat" w:hAnsi="GHEA Grapalat"/>
          <w:color w:val="000000"/>
        </w:rPr>
        <w:t>.</w:t>
      </w:r>
    </w:p>
    <w:p w:rsidR="004D28ED" w:rsidRPr="00D3408A" w:rsidRDefault="00D5674E" w:rsidP="0093712B">
      <w:pPr>
        <w:widowControl w:val="0"/>
        <w:tabs>
          <w:tab w:val="left" w:pos="1134"/>
        </w:tabs>
        <w:ind w:firstLine="567"/>
        <w:jc w:val="both"/>
        <w:rPr>
          <w:ins w:id="6" w:author="Vardan" w:date="2022-05-29T21:57:00Z"/>
          <w:rFonts w:ascii="GHEA Grapalat" w:hAnsi="GHEA Grapalat"/>
        </w:rPr>
      </w:pPr>
      <w:r w:rsidRPr="00D3408A">
        <w:rPr>
          <w:rFonts w:ascii="GHEA Grapalat" w:hAnsi="GHEA Grapalat" w:cs="Calibri"/>
          <w:color w:val="000000"/>
        </w:rPr>
        <w:t>По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смыслу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настоящего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пункта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семьи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считаются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отец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мать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супруг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супруга</w:t>
      </w:r>
      <w:r w:rsidRPr="00D3408A">
        <w:rPr>
          <w:rFonts w:ascii="GHEA Grapalat" w:hAnsi="GHEA Grapalat"/>
          <w:color w:val="000000"/>
        </w:rPr>
        <w:t xml:space="preserve">), </w:t>
      </w:r>
      <w:r w:rsidRPr="00D3408A">
        <w:rPr>
          <w:rFonts w:ascii="GHEA Grapalat" w:hAnsi="GHEA Grapalat" w:cs="Calibri"/>
          <w:color w:val="000000"/>
        </w:rPr>
        <w:t>родители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супруга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супруги</w:t>
      </w:r>
      <w:r w:rsidRPr="00D3408A">
        <w:rPr>
          <w:rFonts w:ascii="GHEA Grapalat" w:hAnsi="GHEA Grapalat"/>
          <w:color w:val="000000"/>
        </w:rPr>
        <w:t xml:space="preserve">), </w:t>
      </w:r>
      <w:r w:rsidRPr="00D3408A">
        <w:rPr>
          <w:rFonts w:ascii="GHEA Grapalat" w:hAnsi="GHEA Grapalat" w:cs="Calibri"/>
          <w:color w:val="000000"/>
        </w:rPr>
        <w:t>бабушка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дедушка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сестра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брат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дети</w:t>
      </w:r>
      <w:r w:rsidRPr="00D3408A">
        <w:rPr>
          <w:rFonts w:ascii="GHEA Grapalat" w:hAnsi="GHEA Grapalat"/>
          <w:color w:val="000000"/>
        </w:rPr>
        <w:t xml:space="preserve">, </w:t>
      </w:r>
      <w:r w:rsidR="00E072B4" w:rsidRPr="00D3408A">
        <w:rPr>
          <w:rFonts w:ascii="GHEA Grapalat" w:hAnsi="GHEA Grapalat" w:cs="Calibri"/>
          <w:color w:val="000000"/>
        </w:rPr>
        <w:t>внуки</w:t>
      </w:r>
      <w:r w:rsidR="00E072B4"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супруг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сестры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супруга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брата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дети</w:t>
      </w:r>
      <w:r w:rsidRPr="00D3408A">
        <w:rPr>
          <w:rFonts w:ascii="GHEA Grapalat" w:hAnsi="GHEA Grapalat"/>
          <w:color w:val="000000"/>
        </w:rPr>
        <w:t>.</w:t>
      </w:r>
    </w:p>
    <w:p w:rsidR="006A1FFF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2.4</w:t>
      </w:r>
      <w:r w:rsidR="00D13662" w:rsidRPr="00D3408A">
        <w:rPr>
          <w:rFonts w:ascii="GHEA Grapalat" w:hAnsi="GHEA Grapalat"/>
        </w:rPr>
        <w:t>.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Участник</w:t>
      </w:r>
      <w:r w:rsidR="000C3F69"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в</w:t>
      </w:r>
      <w:r w:rsidR="002C1D72"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случае</w:t>
      </w:r>
      <w:r w:rsidR="002C1D72"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признания</w:t>
      </w:r>
      <w:r w:rsidR="002C1D72" w:rsidRPr="00D3408A">
        <w:rPr>
          <w:rFonts w:ascii="GHEA Grapalat" w:hAnsi="GHEA Grapalat"/>
        </w:rPr>
        <w:t xml:space="preserve"> </w:t>
      </w:r>
      <w:r w:rsidR="00876D7D" w:rsidRPr="00D3408A">
        <w:rPr>
          <w:rFonts w:ascii="GHEA Grapalat" w:hAnsi="GHEA Grapalat" w:cs="Calibri"/>
        </w:rPr>
        <w:t>ото</w:t>
      </w:r>
      <w:r w:rsidR="002C1D72" w:rsidRPr="00D3408A">
        <w:rPr>
          <w:rFonts w:ascii="GHEA Grapalat" w:hAnsi="GHEA Grapalat" w:cs="Calibri"/>
        </w:rPr>
        <w:t>бранным</w:t>
      </w:r>
      <w:r w:rsidR="002C1D72"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участником</w:t>
      </w:r>
      <w:r w:rsidR="000C3F69" w:rsidRPr="00D3408A">
        <w:rPr>
          <w:rFonts w:ascii="GHEA Grapalat" w:hAnsi="GHEA Grapalat"/>
        </w:rPr>
        <w:t>,</w:t>
      </w:r>
      <w:r w:rsidR="002C1D72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представляет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обеспечение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квалификации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в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порядке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и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размере</w:t>
      </w:r>
      <w:r w:rsidR="006C36B6" w:rsidRPr="00D3408A">
        <w:rPr>
          <w:rFonts w:ascii="GHEA Grapalat" w:hAnsi="GHEA Grapalat"/>
        </w:rPr>
        <w:t xml:space="preserve">, </w:t>
      </w:r>
      <w:r w:rsidR="006C36B6" w:rsidRPr="00D3408A">
        <w:rPr>
          <w:rFonts w:ascii="GHEA Grapalat" w:hAnsi="GHEA Grapalat" w:cs="Calibri"/>
        </w:rPr>
        <w:t>установленными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настоящим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приглашением</w:t>
      </w:r>
      <w:r w:rsidR="006A1FFF" w:rsidRPr="00D3408A">
        <w:rPr>
          <w:rFonts w:ascii="GHEA Grapalat" w:hAnsi="GHEA Grapalat"/>
        </w:rPr>
        <w:t>.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"/>
          <w:color w:val="FF0000"/>
          <w:sz w:val="20"/>
          <w:lang w:val="es-ES"/>
        </w:rPr>
        <w:t xml:space="preserve">1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</w:rPr>
        <w:t>2</w:t>
      </w:r>
      <w:r w:rsidRPr="00D3408A">
        <w:rPr>
          <w:rFonts w:ascii="GHEA Grapalat" w:hAnsi="GHEA Grapalat" w:cs="Arial Armenia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</w:rPr>
        <w:t>3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работающий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Tahoma"/>
          <w:color w:val="FF0000"/>
          <w:sz w:val="20"/>
          <w:lang w:val="hy-AM"/>
        </w:rPr>
        <w:t>.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D3408A">
        <w:rPr>
          <w:rFonts w:ascii="GHEA Grapalat" w:hAnsi="GHEA Grapalat" w:cs="Sylfaen"/>
          <w:color w:val="FF0000"/>
          <w:sz w:val="20"/>
        </w:rPr>
        <w:t>4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) лицензия и соответствующий вкладыш на предполагаемую деятельность в порядке, установленном законом.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2.4.1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Участнику предоставляется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1) </w:t>
      </w:r>
      <w:r w:rsidRPr="00D3408A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D3408A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определены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оценены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2A5A1A" w:rsidRPr="00D3408A" w:rsidTr="00C72063">
        <w:trPr>
          <w:jc w:val="center"/>
        </w:trPr>
        <w:tc>
          <w:tcPr>
            <w:tcW w:w="445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843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 xml:space="preserve">Условия </w:t>
            </w: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представления опыта</w:t>
            </w:r>
            <w:r w:rsidRPr="00D3408A">
              <w:rPr>
                <w:rFonts w:ascii="Cambria Math" w:hAnsi="Cambria Math" w:cs="Cambria Math"/>
                <w:color w:val="FF0000"/>
                <w:sz w:val="20"/>
              </w:rPr>
              <w:t>​</w:t>
            </w:r>
          </w:p>
        </w:tc>
        <w:tc>
          <w:tcPr>
            <w:tcW w:w="317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  <w:tc>
          <w:tcPr>
            <w:tcW w:w="2880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Сходство</w:t>
            </w:r>
          </w:p>
        </w:tc>
      </w:tr>
      <w:tr w:rsidR="002A5A1A" w:rsidRPr="00D3408A" w:rsidTr="00C72063">
        <w:trPr>
          <w:jc w:val="center"/>
        </w:trPr>
        <w:tc>
          <w:tcPr>
            <w:tcW w:w="445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иметь в своем активе как минимум один аналогичный контракт, заключенный в течение года подачи заявки и последних трех лет, ему предшествующих.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Ранее заключенный договор (договоры) оценивается как аналогичный, если работа, выполненная в его (их) рамках, Объем (или общий объем) в денежном выражении составляет не менее 50 </w:t>
            </w:r>
            <w:r w:rsidRPr="00D3408A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процентов ценового предложения участника.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При этом объем работ, выполняемых в рамках хотя бы одного договора, в денежном выражении не должен быть менее </w:t>
            </w:r>
            <w:r w:rsidRPr="00D3408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30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процентов от </w:t>
            </w:r>
            <w:r w:rsidRPr="00D3408A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ценового предложения участника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.</w:t>
            </w:r>
          </w:p>
        </w:tc>
        <w:tc>
          <w:tcPr>
            <w:tcW w:w="317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предоставить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копии ранее заключенных договоров, соглашений, документы, подтверждающие их надлежащее исполнение: акт, протокол, счет-фактуру.</w:t>
            </w:r>
          </w:p>
        </w:tc>
        <w:tc>
          <w:tcPr>
            <w:tcW w:w="2880" w:type="dxa"/>
          </w:tcPr>
          <w:p w:rsidR="00E303E6" w:rsidRPr="004F79A4" w:rsidRDefault="00E303E6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Действия, </w:t>
            </w: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предусмотренные </w:t>
            </w:r>
            <w:r w:rsidRPr="004F79A4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условиями настоящего приглашения, считаются аналогичными действиям, определенным законом.</w:t>
            </w:r>
          </w:p>
          <w:p w:rsidR="004F79A4" w:rsidRPr="004F79A4" w:rsidRDefault="00E303E6" w:rsidP="00C9663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4F79A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Договоры, выполненные в установленном порядке на основании </w:t>
            </w:r>
            <w:r w:rsidRPr="004F79A4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лицензии / Технический контроль качества строительства / и соответствующего вкладыша к ней </w:t>
            </w:r>
          </w:p>
          <w:p w:rsidR="00E303E6" w:rsidRPr="00D3408A" w:rsidRDefault="00C96633" w:rsidP="00C9663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4F79A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4F79A4" w:rsidRPr="004F79A4">
              <w:rPr>
                <w:rFonts w:ascii="GHEA Grapalat" w:hAnsi="GHEA Grapalat"/>
                <w:color w:val="FF0000"/>
                <w:sz w:val="16"/>
                <w:szCs w:val="16"/>
              </w:rPr>
              <w:t>04.04.Жилые, общественные и производственные сооружения 04.05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04.06 теплоснабжение и вентиляция (системы вентиляции, отопления и кондиционирования воздуха, системы теплоснабжения и газоснабжения) 04.08 водоснабжение и водоотведение (внутренние и наружные сети водоснабжения и водоотведения, гидромелорация)</w:t>
            </w:r>
            <w:r w:rsidRPr="004F79A4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</w:t>
            </w:r>
            <w:r w:rsidR="00E303E6" w:rsidRPr="004F79A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/.</w:t>
            </w:r>
          </w:p>
        </w:tc>
      </w:tr>
    </w:tbl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highlight w:val="yellow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highlight w:val="yellow"/>
          <w:lang w:val="hy-AM"/>
        </w:rPr>
        <w:t xml:space="preserve"> 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обеспечивает: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требования, предусмотренные настоящим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подпунктом </w:t>
      </w:r>
      <w:r w:rsidRPr="00D3408A">
        <w:rPr>
          <w:rFonts w:ascii="GHEA Grapalat" w:hAnsi="GHEA Grapalat" w:cs="Tahoma"/>
          <w:color w:val="FF0000"/>
          <w:sz w:val="20"/>
          <w:lang w:val="hy-AM"/>
        </w:rPr>
        <w:t>.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strike/>
          <w:color w:val="FF0000"/>
          <w:sz w:val="20"/>
          <w:lang w:val="hy-AM"/>
        </w:rPr>
      </w:pP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</w:rPr>
        <w:t>2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3408A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определяются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оцениваются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pStyle w:val="norm"/>
        <w:spacing w:line="240" w:lineRule="auto"/>
        <w:ind w:firstLine="0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535"/>
        <w:gridCol w:w="3753"/>
        <w:gridCol w:w="6057"/>
      </w:tblGrid>
      <w:tr w:rsidR="002A5A1A" w:rsidRPr="00D3408A" w:rsidTr="00C72063">
        <w:trPr>
          <w:trHeight w:val="422"/>
          <w:jc w:val="center"/>
        </w:trPr>
        <w:tc>
          <w:tcPr>
            <w:tcW w:w="535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7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Финансовые ресурсы</w:t>
            </w: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 xml:space="preserve"> представленные </w:t>
            </w: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условия</w:t>
            </w:r>
          </w:p>
        </w:tc>
        <w:tc>
          <w:tcPr>
            <w:tcW w:w="605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</w:tr>
      <w:tr w:rsidR="00E303E6" w:rsidRPr="00D3408A" w:rsidTr="00C72063">
        <w:trPr>
          <w:jc w:val="center"/>
        </w:trPr>
        <w:tc>
          <w:tcPr>
            <w:tcW w:w="535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7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Наличие финансовых средств на банковском счете(ах) участника в размере не менее 30 процентов от </w:t>
            </w:r>
            <w:r w:rsidRPr="00D3408A">
              <w:rPr>
                <w:rFonts w:ascii="GHEA Grapalat" w:hAnsi="GHEA Grapalat"/>
                <w:b/>
                <w:bCs/>
                <w:color w:val="FF0000"/>
                <w:sz w:val="18"/>
                <w:szCs w:val="18"/>
                <w:lang w:val="hy-AM"/>
              </w:rPr>
              <w:t>предполагаемой стоимости</w:t>
            </w:r>
          </w:p>
        </w:tc>
        <w:tc>
          <w:tcPr>
            <w:tcW w:w="605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Ссылка на банковский счет(а) участника/баланс или выписку из банка/счета/статус на дату подачи заявки или предшествующий ей день</w:t>
            </w:r>
          </w:p>
        </w:tc>
      </w:tr>
    </w:tbl>
    <w:p w:rsidR="00E303E6" w:rsidRPr="00D3408A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p w:rsidR="00E303E6" w:rsidRPr="00D3408A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pt-BR" w:eastAsia="en-US"/>
        </w:rPr>
      </w:pPr>
      <w:r w:rsidRPr="00D3408A"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 xml:space="preserve">члена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оценивается как удовлетворительная по данному критерию, если он/она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предоставляет: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требования,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предусмотренные настоящим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подпунктом ;</w:t>
      </w:r>
      <w:r w:rsidRPr="00D3408A" w:rsidDel="006A0D8B">
        <w:rPr>
          <w:rFonts w:ascii="GHEA Grapalat" w:hAnsi="GHEA Grapalat" w:cs="Sylfaen"/>
          <w:color w:val="FF0000"/>
          <w:sz w:val="20"/>
          <w:szCs w:val="24"/>
          <w:lang w:val="pt-BR" w:eastAsia="en-US"/>
        </w:rPr>
        <w:t xml:space="preserve"> 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pt-BR"/>
        </w:rPr>
      </w:pP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4) </w:t>
      </w:r>
      <w:r w:rsidRPr="00D3408A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Работа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Sylfaen"/>
          <w:color w:val="FF0000"/>
          <w:sz w:val="14"/>
          <w:lang w:val="hy-AM"/>
        </w:rPr>
        <w:t>&gt;&gt;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квалификация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критерий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определенный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и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D3408A" w:rsidRDefault="00E303E6" w:rsidP="00E303E6">
      <w:pPr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>контракт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исполнение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число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Требуются следующие трудовые ресурсы:</w:t>
      </w:r>
    </w:p>
    <w:p w:rsidR="00E303E6" w:rsidRPr="00D3408A" w:rsidRDefault="00E303E6" w:rsidP="00E303E6">
      <w:pPr>
        <w:jc w:val="both"/>
        <w:rPr>
          <w:rFonts w:ascii="GHEA Grapalat" w:hAnsi="GHEA Grapalat" w:cs="Arial"/>
          <w:color w:val="FF0000"/>
          <w:sz w:val="20"/>
          <w:lang w:val="hy-AM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50"/>
        <w:gridCol w:w="2453"/>
        <w:gridCol w:w="5017"/>
      </w:tblGrid>
      <w:tr w:rsidR="002A5A1A" w:rsidRPr="00D3408A" w:rsidTr="00C72063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Arial"/>
                <w:color w:val="FF0000"/>
                <w:sz w:val="20"/>
              </w:rPr>
              <w:t>Специалисты</w:t>
            </w:r>
          </w:p>
        </w:tc>
      </w:tr>
      <w:tr w:rsidR="002A5A1A" w:rsidRPr="00D3408A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квалификация</w:t>
            </w:r>
          </w:p>
        </w:tc>
        <w:tc>
          <w:tcPr>
            <w:tcW w:w="7470" w:type="dxa"/>
            <w:gridSpan w:val="2"/>
          </w:tcPr>
          <w:p w:rsidR="00E303E6" w:rsidRPr="00D3408A" w:rsidRDefault="00E303E6" w:rsidP="00C72063">
            <w:pPr>
              <w:ind w:left="27"/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работающий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опыт</w:t>
            </w:r>
          </w:p>
        </w:tc>
      </w:tr>
      <w:tr w:rsidR="002A5A1A" w:rsidRPr="00D3408A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3E6" w:rsidRPr="00D3408A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4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период</w:t>
            </w:r>
          </w:p>
        </w:tc>
        <w:tc>
          <w:tcPr>
            <w:tcW w:w="5017" w:type="dxa"/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активность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поле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и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сделанный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работа</w:t>
            </w:r>
          </w:p>
        </w:tc>
      </w:tr>
      <w:tr w:rsidR="00E303E6" w:rsidRPr="00D3408A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</w:tcPr>
          <w:p w:rsidR="00E303E6" w:rsidRPr="00D3408A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50" w:type="dxa"/>
          </w:tcPr>
          <w:p w:rsidR="001F0ECB" w:rsidRDefault="00E303E6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D3408A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по </w:t>
            </w:r>
            <w:r w:rsidR="004F79A4" w:rsidRPr="004F79A4">
              <w:rPr>
                <w:rFonts w:ascii="GHEA Grapalat" w:hAnsi="GHEA Grapalat"/>
                <w:color w:val="FF0000"/>
                <w:sz w:val="16"/>
                <w:szCs w:val="16"/>
              </w:rPr>
              <w:t>04.04</w:t>
            </w:r>
            <w:r w:rsidR="004F79A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="004F79A4" w:rsidRPr="004F79A4">
              <w:rPr>
                <w:rFonts w:ascii="GHEA Grapalat" w:hAnsi="GHEA Grapalat"/>
                <w:color w:val="FF0000"/>
                <w:sz w:val="16"/>
                <w:szCs w:val="16"/>
              </w:rPr>
              <w:t xml:space="preserve">Жилые, общественные и производственные сооружения </w:t>
            </w:r>
          </w:p>
          <w:p w:rsidR="001F0ECB" w:rsidRDefault="004F79A4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4F79A4">
              <w:rPr>
                <w:rFonts w:ascii="GHEA Grapalat" w:hAnsi="GHEA Grapalat"/>
                <w:color w:val="FF0000"/>
                <w:sz w:val="16"/>
                <w:szCs w:val="16"/>
              </w:rPr>
              <w:t xml:space="preserve">04.05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04.06 теплоснабжение и вентиляция (системы вентиляции, отопления и кондиционирования воздуха, системы теплоснабжения и газоснабжения) </w:t>
            </w:r>
          </w:p>
          <w:p w:rsidR="00E303E6" w:rsidRPr="00D3408A" w:rsidRDefault="004F79A4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4F79A4">
              <w:rPr>
                <w:rFonts w:ascii="GHEA Grapalat" w:hAnsi="GHEA Grapalat"/>
                <w:color w:val="FF0000"/>
                <w:sz w:val="16"/>
                <w:szCs w:val="16"/>
              </w:rPr>
              <w:t>04.08 водоснабжение и водоотведение (внутренние и наружные сети водоснабжения и водоотведения, гидромелорация)</w:t>
            </w:r>
            <w:r w:rsidR="00C96633" w:rsidRPr="00D3408A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) </w:t>
            </w:r>
            <w:r w:rsidR="00E303E6"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технический руководитель: не менее </w:t>
            </w:r>
            <w:r w:rsidR="00A202DC" w:rsidRPr="00D3408A">
              <w:rPr>
                <w:rFonts w:ascii="GHEA Grapalat" w:hAnsi="GHEA Grapalat" w:cs="Arial Armenian"/>
                <w:color w:val="FF0000"/>
                <w:sz w:val="18"/>
                <w:szCs w:val="18"/>
              </w:rPr>
              <w:t>1</w:t>
            </w:r>
            <w:r w:rsidR="00E303E6"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 человека</w:t>
            </w:r>
          </w:p>
        </w:tc>
        <w:tc>
          <w:tcPr>
            <w:tcW w:w="24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последние 3 года профессионального опыта работы</w:t>
            </w:r>
          </w:p>
        </w:tc>
        <w:tc>
          <w:tcPr>
            <w:tcW w:w="501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предполагаемая </w:t>
            </w:r>
            <w:r w:rsidRPr="00D3408A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деятельность, как определено законом</w:t>
            </w:r>
          </w:p>
          <w:p w:rsidR="00E303E6" w:rsidRPr="00D3408A" w:rsidRDefault="00E303E6" w:rsidP="00E303E6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Консультационные услуги по техническому контролю, оказываемые надлежащим образом </w:t>
            </w: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 основании лицензии /Технический контроль качества строительства/ и соответствующего вкладыша к ней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4F79A4" w:rsidRPr="004F79A4">
              <w:rPr>
                <w:rFonts w:ascii="GHEA Grapalat" w:hAnsi="GHEA Grapalat"/>
                <w:color w:val="FF0000"/>
                <w:sz w:val="16"/>
                <w:szCs w:val="16"/>
              </w:rPr>
              <w:t>04.04.Жилые, общественные и производственные сооружения 04.05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04.06 теплоснабжение и вентиляция (системы вентиляции, отопления и кондиционирования воздуха, системы теплоснабжения и газоснабжения) 04.08 водоснабжение и водоотведение (внутренние и наружные сети водоснабжения и водоотведения, гидромелорация)</w:t>
            </w:r>
            <w:r w:rsidR="004F79A4" w:rsidRPr="004F79A4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</w:p>
        </w:tc>
      </w:tr>
    </w:tbl>
    <w:p w:rsidR="00E303E6" w:rsidRPr="00D3408A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E303E6" w:rsidRPr="00D3408A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По крайней мере один из специалистов должен иметь высшее образование в области градостроительства, в соответствии с Постановлением Правительства РА № 30 «Об утверждении Порядка лицензирования и квалификации в области градостроительства» . 11 </w:t>
      </w:r>
      <w:r w:rsidRPr="00D3408A">
        <w:rPr>
          <w:rFonts w:ascii="Cambria Math" w:hAnsi="Cambria Math" w:cs="Cambria Math"/>
          <w:color w:val="FF0000"/>
          <w:sz w:val="20"/>
          <w:szCs w:val="20"/>
          <w:lang w:val="hy-AM"/>
        </w:rPr>
        <w:t>․</w:t>
      </w: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 2023 . Удостоверение о непрерывном </w:t>
      </w:r>
      <w:r w:rsidRPr="00D3408A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 xml:space="preserve">профессиональном развитии, выданное в порядке, установленном Постановлением № 2106-Н (прилагается к заявлению) </w:t>
      </w: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>, которое должно как минимум соответствовать требованиям, представленным ниже.</w:t>
      </w:r>
    </w:p>
    <w:p w:rsidR="00E303E6" w:rsidRPr="00D3408A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574"/>
        <w:gridCol w:w="7076"/>
        <w:gridCol w:w="2835"/>
      </w:tblGrid>
      <w:tr w:rsidR="002A5A1A" w:rsidRPr="00D3408A" w:rsidTr="00C72063">
        <w:trPr>
          <w:jc w:val="center"/>
        </w:trPr>
        <w:tc>
          <w:tcPr>
            <w:tcW w:w="574" w:type="dxa"/>
            <w:vAlign w:val="center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 Armenian"/>
                <w:b/>
                <w:color w:val="FF0000"/>
                <w:sz w:val="20"/>
                <w:szCs w:val="20"/>
              </w:rPr>
              <w:t>ч/ч</w:t>
            </w:r>
          </w:p>
        </w:tc>
        <w:tc>
          <w:tcPr>
            <w:tcW w:w="7076" w:type="dxa"/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Сертифицированная профессия</w:t>
            </w:r>
          </w:p>
        </w:tc>
        <w:tc>
          <w:tcPr>
            <w:tcW w:w="2835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Процедура сертификации</w:t>
            </w:r>
          </w:p>
        </w:tc>
      </w:tr>
      <w:tr w:rsidR="00E303E6" w:rsidRPr="00D3408A" w:rsidTr="00C72063">
        <w:trPr>
          <w:jc w:val="center"/>
        </w:trPr>
        <w:tc>
          <w:tcPr>
            <w:tcW w:w="574" w:type="dxa"/>
            <w:vAlign w:val="center"/>
          </w:tcPr>
          <w:p w:rsidR="00E303E6" w:rsidRPr="00AC7581" w:rsidRDefault="00E303E6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C7581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7076" w:type="dxa"/>
            <w:vAlign w:val="center"/>
          </w:tcPr>
          <w:p w:rsidR="004F79A4" w:rsidRPr="00AC7581" w:rsidRDefault="004F79A4" w:rsidP="004F79A4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</w:rPr>
              <w:t xml:space="preserve">Жилые, общественные и производственные сооружения </w:t>
            </w:r>
          </w:p>
          <w:p w:rsidR="00E303E6" w:rsidRPr="00AC7581" w:rsidRDefault="00E303E6" w:rsidP="00CB4A5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технический руководитель</w:t>
            </w:r>
          </w:p>
        </w:tc>
        <w:tc>
          <w:tcPr>
            <w:tcW w:w="2835" w:type="dxa"/>
            <w:vAlign w:val="center"/>
          </w:tcPr>
          <w:p w:rsidR="00E303E6" w:rsidRPr="00AC7581" w:rsidRDefault="004F79A4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1 и</w:t>
            </w:r>
            <w:r w:rsidR="00A202DC" w:rsidRPr="00AC7581"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  <w:t>л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и 2</w:t>
            </w:r>
          </w:p>
        </w:tc>
      </w:tr>
      <w:tr w:rsidR="004F79A4" w:rsidRPr="00D3408A" w:rsidTr="00C72063">
        <w:trPr>
          <w:jc w:val="center"/>
        </w:trPr>
        <w:tc>
          <w:tcPr>
            <w:tcW w:w="574" w:type="dxa"/>
            <w:vAlign w:val="center"/>
          </w:tcPr>
          <w:p w:rsidR="004F79A4" w:rsidRPr="00AC7581" w:rsidRDefault="004F79A4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C7581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7076" w:type="dxa"/>
            <w:vAlign w:val="center"/>
          </w:tcPr>
          <w:p w:rsidR="004F79A4" w:rsidRPr="00AC7581" w:rsidRDefault="004F79A4" w:rsidP="00CB4A5A">
            <w:pPr>
              <w:jc w:val="center"/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</w:rPr>
              <w:t xml:space="preserve">электроснабжение (внутренние и внешние сети электроснабжения, 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</w:rPr>
              <w:lastRenderedPageBreak/>
              <w:t xml:space="preserve">электроосвещения, системы электроснабжения, фотоэлектрические и ветряные электростанции) 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технический руководитель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4F79A4" w:rsidRPr="00AC7581" w:rsidRDefault="00546E58" w:rsidP="00C72063">
            <w:pPr>
              <w:jc w:val="center"/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lastRenderedPageBreak/>
              <w:t>1 и</w:t>
            </w:r>
            <w:r w:rsidRPr="00AC7581"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  <w:t>л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и 2</w:t>
            </w:r>
          </w:p>
        </w:tc>
      </w:tr>
      <w:tr w:rsidR="004F79A4" w:rsidRPr="00D3408A" w:rsidTr="00C72063">
        <w:trPr>
          <w:jc w:val="center"/>
        </w:trPr>
        <w:tc>
          <w:tcPr>
            <w:tcW w:w="574" w:type="dxa"/>
            <w:vAlign w:val="center"/>
          </w:tcPr>
          <w:p w:rsidR="004F79A4" w:rsidRPr="00AC7581" w:rsidRDefault="004F79A4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C7581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7076" w:type="dxa"/>
            <w:vAlign w:val="center"/>
          </w:tcPr>
          <w:p w:rsidR="004F79A4" w:rsidRPr="00AC7581" w:rsidRDefault="004F79A4" w:rsidP="00CB4A5A">
            <w:pPr>
              <w:jc w:val="center"/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</w:rPr>
              <w:t>теплоснабжение и вентиляция (системы вентиляции, отопления и кондиционирования воздуха, системы теплоснабжения и газоснабжения)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технический руководитель</w:t>
            </w:r>
          </w:p>
        </w:tc>
        <w:tc>
          <w:tcPr>
            <w:tcW w:w="2835" w:type="dxa"/>
            <w:vAlign w:val="center"/>
          </w:tcPr>
          <w:p w:rsidR="004F79A4" w:rsidRPr="00AC7581" w:rsidRDefault="00546E58" w:rsidP="00C72063">
            <w:pPr>
              <w:jc w:val="center"/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1 и</w:t>
            </w:r>
            <w:r w:rsidRPr="00AC7581"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  <w:t>л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и 2</w:t>
            </w:r>
          </w:p>
        </w:tc>
      </w:tr>
      <w:tr w:rsidR="004F79A4" w:rsidRPr="00D3408A" w:rsidTr="00C72063">
        <w:trPr>
          <w:jc w:val="center"/>
        </w:trPr>
        <w:tc>
          <w:tcPr>
            <w:tcW w:w="574" w:type="dxa"/>
            <w:vAlign w:val="center"/>
          </w:tcPr>
          <w:p w:rsidR="004F79A4" w:rsidRPr="00AC7581" w:rsidRDefault="004F79A4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C7581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7076" w:type="dxa"/>
            <w:vAlign w:val="center"/>
          </w:tcPr>
          <w:p w:rsidR="004F79A4" w:rsidRPr="00AC7581" w:rsidRDefault="004F79A4" w:rsidP="00CB4A5A">
            <w:pPr>
              <w:jc w:val="center"/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</w:rPr>
              <w:t>водоснабжение и водоотведение (внутренние и наружные сети водоснабжения и водоотведения, гидромелорация)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технический руководитель</w:t>
            </w:r>
          </w:p>
        </w:tc>
        <w:tc>
          <w:tcPr>
            <w:tcW w:w="2835" w:type="dxa"/>
            <w:vAlign w:val="center"/>
          </w:tcPr>
          <w:p w:rsidR="004F79A4" w:rsidRPr="00AC7581" w:rsidRDefault="00546E58" w:rsidP="00C72063">
            <w:pPr>
              <w:jc w:val="center"/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</w:pP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1 и</w:t>
            </w:r>
            <w:r w:rsidRPr="00AC7581"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  <w:t>л</w:t>
            </w:r>
            <w:r w:rsidRPr="00AC758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и 2</w:t>
            </w:r>
          </w:p>
        </w:tc>
      </w:tr>
    </w:tbl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</w:rPr>
      </w:pPr>
    </w:p>
    <w:p w:rsidR="00E303E6" w:rsidRPr="00D3408A" w:rsidRDefault="00E303E6" w:rsidP="00E303E6">
      <w:pPr>
        <w:ind w:firstLine="567"/>
        <w:jc w:val="both"/>
        <w:rPr>
          <w:rFonts w:ascii="GHEA Grapalat" w:hAnsi="GHEA Grapalat" w:cs="Sylfaen"/>
          <w:color w:val="FF0000"/>
          <w:sz w:val="20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М </w:t>
      </w:r>
      <w:r w:rsidRPr="00D3408A">
        <w:rPr>
          <w:rFonts w:ascii="GHEA Grapalat" w:hAnsi="GHEA Grapalat" w:cs="Arial Armenian"/>
          <w:color w:val="FF0000"/>
          <w:sz w:val="20"/>
        </w:rPr>
        <w:t xml:space="preserve">аснакси квалификация этот стандартный на линии считается удовлетворительным , если последний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обеспечение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этот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 xml:space="preserve">с подпунктом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намеревался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 xml:space="preserve">условия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требования </w:t>
      </w:r>
      <w:r w:rsidRPr="00D3408A">
        <w:rPr>
          <w:rFonts w:ascii="GHEA Grapalat" w:hAnsi="GHEA Grapalat" w:cs="Sylfaen"/>
          <w:color w:val="FF0000"/>
          <w:sz w:val="20"/>
        </w:rPr>
        <w:t>:</w:t>
      </w:r>
    </w:p>
    <w:p w:rsidR="00E303E6" w:rsidRPr="00D3408A" w:rsidRDefault="00E303E6" w:rsidP="00E303E6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D3408A" w:rsidRDefault="00E303E6" w:rsidP="00E303E6">
      <w:pPr>
        <w:ind w:firstLine="540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5)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Квалификация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&lt;&lt;Лицензии и соответствующего вкладыша для предполагаемой деятельности в соответствии с законом&gt;&gt;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критерий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определенный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и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ind w:firstLine="540"/>
        <w:jc w:val="both"/>
        <w:rPr>
          <w:rFonts w:ascii="GHEA Grapalat" w:hAnsi="GHEA Grapalat" w:cs="Sylfaen"/>
          <w:color w:val="FF0000"/>
          <w:sz w:val="20"/>
          <w:lang w:val="es-ES"/>
        </w:rPr>
      </w:pPr>
    </w:p>
    <w:p w:rsidR="00E303E6" w:rsidRPr="00D3408A" w:rsidRDefault="00E303E6" w:rsidP="00E303E6">
      <w:pPr>
        <w:ind w:firstLine="540"/>
        <w:jc w:val="both"/>
        <w:rPr>
          <w:rFonts w:ascii="GHEA Grapalat" w:hAnsi="GHEA Grapalat"/>
          <w:color w:val="FF0000"/>
          <w:sz w:val="18"/>
          <w:szCs w:val="18"/>
          <w:lang w:val="hy-AM"/>
        </w:rPr>
      </w:pPr>
      <w:r w:rsidRPr="00D3408A">
        <w:rPr>
          <w:rFonts w:ascii="GHEA Grapalat" w:hAnsi="GHEA Grapalat" w:cs="Sylfaen"/>
          <w:color w:val="FF0000"/>
          <w:sz w:val="20"/>
          <w:lang w:val="es-ES"/>
        </w:rPr>
        <w:t>"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Городское планирование"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в поле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лицензирование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квалификация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заказ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подтвердить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о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»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РА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правительство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30 </w:t>
      </w:r>
      <w:r w:rsidRPr="00D3408A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D3408A">
        <w:rPr>
          <w:rFonts w:ascii="GHEA Grapalat" w:hAnsi="GHEA Grapalat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11 </w:t>
      </w:r>
      <w:r w:rsidRPr="00D3408A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D3408A">
        <w:rPr>
          <w:rFonts w:ascii="GHEA Grapalat" w:hAnsi="GHEA Grapalat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2023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.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№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2106-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решение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с приложением №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. 1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упаковка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на протяжении всего выполнения работ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в течение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нуждаться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иметь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упомянул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по решению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пакет в соответствии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с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стол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>:</w:t>
      </w:r>
    </w:p>
    <w:p w:rsidR="00E303E6" w:rsidRPr="00D3408A" w:rsidRDefault="00E303E6" w:rsidP="00E303E6">
      <w:pPr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2A5A1A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технический контроль качества строительства</w:t>
            </w:r>
          </w:p>
        </w:tc>
      </w:tr>
      <w:tr w:rsidR="002A5A1A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E303E6" w:rsidRPr="00D3408A" w:rsidRDefault="00A202DC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Style w:val="ypks7kbdpwfgdykd3qb9"/>
                <w:rFonts w:ascii="GHEA Grapalat" w:hAnsi="GHEA Grapalat"/>
                <w:color w:val="FF0000"/>
              </w:rPr>
              <w:t>любой</w:t>
            </w:r>
          </w:p>
        </w:tc>
      </w:tr>
      <w:tr w:rsidR="002A5A1A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E303E6" w:rsidRPr="00D3408A" w:rsidRDefault="00E303E6" w:rsidP="009552F4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0</w:t>
            </w:r>
            <w:r w:rsidR="009552F4" w:rsidRPr="00D3408A">
              <w:rPr>
                <w:rFonts w:ascii="GHEA Grapalat" w:hAnsi="GHEA Grapalat"/>
                <w:color w:val="FF0000"/>
                <w:sz w:val="20"/>
                <w:szCs w:val="22"/>
              </w:rPr>
              <w:t>4</w:t>
            </w:r>
          </w:p>
        </w:tc>
      </w:tr>
      <w:tr w:rsidR="002A5A1A" w:rsidRPr="00D3408A" w:rsidTr="00C96633">
        <w:trPr>
          <w:trHeight w:val="672"/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546E58" w:rsidRPr="00546E58" w:rsidRDefault="00546E58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546E58">
              <w:rPr>
                <w:rFonts w:ascii="GHEA Grapalat" w:hAnsi="GHEA Grapalat"/>
                <w:color w:val="FF0000"/>
                <w:sz w:val="20"/>
                <w:szCs w:val="20"/>
              </w:rPr>
              <w:t>Жилые, общественные и производственные сооружения</w:t>
            </w:r>
          </w:p>
          <w:p w:rsidR="00546E58" w:rsidRPr="00546E58" w:rsidRDefault="00546E58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546E58">
              <w:rPr>
                <w:rFonts w:ascii="GHEA Grapalat" w:hAnsi="GHEA Grapalat"/>
                <w:color w:val="FF0000"/>
                <w:sz w:val="20"/>
                <w:szCs w:val="20"/>
              </w:rPr>
              <w:t xml:space="preserve">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</w:t>
            </w:r>
          </w:p>
          <w:p w:rsidR="00E303E6" w:rsidRPr="00D3408A" w:rsidRDefault="00546E58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546E58">
              <w:rPr>
                <w:rFonts w:ascii="GHEA Grapalat" w:hAnsi="GHEA Grapalat"/>
                <w:color w:val="FF0000"/>
                <w:sz w:val="20"/>
                <w:szCs w:val="20"/>
              </w:rPr>
              <w:t>Теплоснабжение и вентиляция (системы вентиляции, отопления и кондиционирования воздуха, системы теплоснабжения и газоснабжения) Водоснабжение и водоотведение (внутренние и наружные сети водоснабжения и водоотведения, гидромелорация)</w:t>
            </w:r>
            <w:r w:rsidRPr="00546E58">
              <w:rPr>
                <w:rFonts w:ascii="GHEA Grapalat" w:hAnsi="GHEA Grapalat" w:cs="Arial"/>
                <w:color w:val="FF0000"/>
                <w:sz w:val="20"/>
                <w:szCs w:val="20"/>
              </w:rPr>
              <w:t xml:space="preserve"> </w:t>
            </w:r>
            <w:r w:rsidRPr="00546E5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/</w:t>
            </w:r>
          </w:p>
        </w:tc>
      </w:tr>
      <w:tr w:rsidR="00E303E6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E303E6" w:rsidRPr="00D3408A" w:rsidRDefault="00546E58" w:rsidP="00C9663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en-US"/>
              </w:rPr>
            </w:pPr>
            <w:r w:rsidRPr="00A6506F">
              <w:rPr>
                <w:rFonts w:ascii="GHEA Grapalat" w:hAnsi="GHEA Grapalat"/>
                <w:color w:val="FF0000"/>
                <w:sz w:val="20"/>
                <w:szCs w:val="20"/>
              </w:rPr>
              <w:t>0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</w:rPr>
              <w:t>.04, 0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</w:rPr>
              <w:t>.05, 0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</w:rPr>
              <w:t>.06,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</w:rPr>
              <w:t>0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6506F">
              <w:rPr>
                <w:rFonts w:ascii="GHEA Grapalat" w:hAnsi="GHEA Grapalat"/>
                <w:color w:val="FF0000"/>
                <w:sz w:val="20"/>
                <w:szCs w:val="20"/>
              </w:rPr>
              <w:t>.08</w:t>
            </w:r>
          </w:p>
        </w:tc>
      </w:tr>
    </w:tbl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p w:rsidR="00E303E6" w:rsidRPr="00D3408A" w:rsidRDefault="00E303E6" w:rsidP="00B319B1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lang w:val="hy-AM"/>
        </w:rPr>
      </w:pPr>
      <w:r w:rsidRPr="00D3408A">
        <w:rPr>
          <w:rFonts w:ascii="GHEA Grapalat" w:hAnsi="GHEA Grapalat" w:cs="Arial Armenian"/>
          <w:color w:val="FF000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3408A">
        <w:rPr>
          <w:rFonts w:ascii="GHEA Grapalat" w:hAnsi="GHEA Grapalat" w:cs="Sylfaen"/>
          <w:color w:val="FF0000"/>
          <w:lang w:val="hy-AM"/>
        </w:rPr>
        <w:t>обеспечивает: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 условия и </w:t>
      </w:r>
      <w:r w:rsidRPr="00D3408A">
        <w:rPr>
          <w:rFonts w:ascii="GHEA Grapalat" w:hAnsi="GHEA Grapalat" w:cs="Sylfaen"/>
          <w:color w:val="FF0000"/>
          <w:lang w:val="hy-AM"/>
        </w:rPr>
        <w:t xml:space="preserve">требования, изложенные в настоящем </w:t>
      </w:r>
      <w:r w:rsidRPr="00D3408A">
        <w:rPr>
          <w:rFonts w:ascii="GHEA Grapalat" w:hAnsi="GHEA Grapalat" w:cs="Arial Armenian"/>
          <w:color w:val="FF0000"/>
          <w:lang w:val="hy-AM"/>
        </w:rPr>
        <w:t>подразделе .</w:t>
      </w:r>
    </w:p>
    <w:p w:rsidR="00E303E6" w:rsidRPr="00D3408A" w:rsidRDefault="00E303E6" w:rsidP="00B319B1">
      <w:pPr>
        <w:ind w:firstLine="567"/>
        <w:jc w:val="both"/>
        <w:rPr>
          <w:rFonts w:ascii="GHEA Grapalat" w:hAnsi="GHEA Grapalat" w:cs="Arial"/>
          <w:color w:val="FF0000"/>
          <w:lang w:val="hy-AM"/>
        </w:rPr>
      </w:pPr>
    </w:p>
    <w:p w:rsidR="00E303E6" w:rsidRPr="00D3408A" w:rsidRDefault="00E303E6" w:rsidP="00B319B1">
      <w:pPr>
        <w:ind w:firstLine="567"/>
        <w:jc w:val="both"/>
        <w:rPr>
          <w:rFonts w:ascii="GHEA Grapalat" w:hAnsi="GHEA Grapalat" w:cs="Arial Armenian"/>
          <w:color w:val="FF0000"/>
          <w:lang w:val="hy-AM"/>
        </w:rPr>
      </w:pPr>
      <w:r w:rsidRPr="00D3408A">
        <w:rPr>
          <w:rFonts w:ascii="GHEA Grapalat" w:hAnsi="GHEA Grapalat" w:cs="Arial Armenian"/>
          <w:color w:val="FF0000"/>
          <w:lang w:val="hy-AM"/>
        </w:rPr>
        <w:t xml:space="preserve">условий и </w:t>
      </w:r>
      <w:r w:rsidRPr="00D3408A">
        <w:rPr>
          <w:rFonts w:ascii="GHEA Grapalat" w:hAnsi="GHEA Grapalat" w:cs="Sylfaen"/>
          <w:color w:val="FF0000"/>
          <w:lang w:val="hy-AM"/>
        </w:rPr>
        <w:t xml:space="preserve">требований, предусмотренных 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пунктом 2.4.1 </w:t>
      </w:r>
      <w:r w:rsidRPr="00D3408A">
        <w:rPr>
          <w:rFonts w:ascii="GHEA Grapalat" w:hAnsi="GHEA Grapalat" w:cs="Sylfaen"/>
          <w:color w:val="FF0000"/>
          <w:lang w:val="hy-AM"/>
        </w:rPr>
        <w:t xml:space="preserve">Квалификационных требований Участника 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по любому из критериев, заявка Участника будет оценена как неудовлетворительная и отклонена с исключением Участника из </w:t>
      </w:r>
      <w:r w:rsidRPr="00D3408A">
        <w:rPr>
          <w:rFonts w:ascii="GHEA Grapalat" w:hAnsi="GHEA Grapalat" w:cs="Sylfaen"/>
          <w:color w:val="FF0000"/>
          <w:lang w:val="hy-AM"/>
        </w:rPr>
        <w:t>процедуры закупки.</w:t>
      </w:r>
      <w:r w:rsidRPr="00D3408A">
        <w:rPr>
          <w:rFonts w:ascii="GHEA Grapalat" w:hAnsi="GHEA Grapalat" w:cs="Sylfaen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к процессу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участвовать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верно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не имея ни одного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участники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в списке</w:t>
      </w:r>
      <w:r w:rsidRPr="00D3408A">
        <w:rPr>
          <w:rFonts w:ascii="GHEA Grapalat" w:hAnsi="GHEA Grapalat" w:cs="Arial Armenian"/>
          <w:color w:val="FF0000"/>
          <w:lang w:val="hy-AM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Критерии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оценки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заявки</w:t>
      </w:r>
      <w:r w:rsidRPr="00D3408A">
        <w:rPr>
          <w:rFonts w:ascii="GHEA Grapalat" w:hAnsi="GHEA Grapalat"/>
          <w:color w:val="FF0000"/>
        </w:rPr>
        <w:t>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Критерии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Максимальный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бал</w:t>
            </w:r>
          </w:p>
        </w:tc>
      </w:tr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/>
                <w:color w:val="FF000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lang w:val="hy-AM"/>
              </w:rPr>
              <w:t>2</w:t>
            </w:r>
          </w:p>
        </w:tc>
      </w:tr>
      <w:tr w:rsidR="002A5A1A" w:rsidRPr="00D3408A" w:rsidTr="00CF2B7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Профессиональный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опыт</w:t>
            </w:r>
            <w:r w:rsidR="00742FBD" w:rsidRPr="00D3408A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D3408A">
              <w:rPr>
                <w:rFonts w:ascii="GHEA Grapalat" w:hAnsi="GHEA Grapalat" w:cs="Calibri"/>
                <w:color w:val="FF0000"/>
              </w:rPr>
              <w:t>и</w:t>
            </w:r>
            <w:r w:rsidR="00742FBD" w:rsidRPr="00D3408A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D3408A">
              <w:rPr>
                <w:rFonts w:ascii="GHEA Grapalat" w:hAnsi="GHEA Grapalat" w:cs="Sylfaen"/>
                <w:color w:val="FF0000"/>
                <w:lang w:val="hy-AM"/>
              </w:rPr>
              <w:t>Финансовый</w:t>
            </w:r>
            <w:r w:rsidR="00742FBD" w:rsidRPr="00D3408A">
              <w:rPr>
                <w:rFonts w:ascii="GHEA Grapalat" w:hAnsi="GHEA Grapalat" w:cs="Arial"/>
                <w:color w:val="FF0000"/>
                <w:lang w:val="hy-AM"/>
              </w:rPr>
              <w:t xml:space="preserve"> </w:t>
            </w:r>
            <w:r w:rsidR="00742FBD" w:rsidRPr="00D3408A">
              <w:rPr>
                <w:rFonts w:ascii="GHEA Grapalat" w:hAnsi="GHEA Grapalat" w:cs="Sylfaen"/>
                <w:color w:val="FF0000"/>
                <w:lang w:val="hy-AM"/>
              </w:rPr>
              <w:t>ресурсы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lang w:val="hy-AM"/>
              </w:rPr>
              <w:t>40</w:t>
            </w:r>
          </w:p>
        </w:tc>
      </w:tr>
      <w:tr w:rsidR="002A5A1A" w:rsidRPr="00D3408A" w:rsidTr="00CF2B7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Рабочие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ресурсы</w:t>
            </w:r>
            <w:r w:rsidRPr="00D3408A">
              <w:rPr>
                <w:rFonts w:ascii="GHEA Grapalat" w:hAnsi="GHEA Grapalat"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lang w:val="hy-AM"/>
              </w:rPr>
              <w:t>30</w:t>
            </w:r>
          </w:p>
        </w:tc>
      </w:tr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Ценовое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/>
                <w:i/>
                <w:iCs/>
                <w:color w:val="FF0000"/>
              </w:rPr>
              <w:t>30</w:t>
            </w:r>
          </w:p>
        </w:tc>
      </w:tr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b/>
                <w:i/>
                <w:iCs/>
                <w:color w:val="FF0000"/>
              </w:rPr>
            </w:pPr>
            <w:r w:rsidRPr="00D3408A">
              <w:rPr>
                <w:rFonts w:ascii="GHEA Grapalat" w:hAnsi="GHEA Grapalat" w:cs="Calibri"/>
                <w:b/>
                <w:i/>
                <w:iCs/>
                <w:color w:val="FF0000"/>
              </w:rPr>
              <w:t>Всего</w:t>
            </w:r>
            <w:r w:rsidRPr="00D3408A">
              <w:rPr>
                <w:rFonts w:ascii="GHEA Grapalat" w:hAnsi="GHEA Grapalat"/>
                <w:b/>
                <w:i/>
                <w:iCs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i/>
                <w:iCs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i/>
                <w:iCs/>
                <w:color w:val="FF0000"/>
                <w:lang w:val="hy-AM"/>
              </w:rPr>
              <w:t>100</w:t>
            </w:r>
          </w:p>
        </w:tc>
      </w:tr>
    </w:tbl>
    <w:p w:rsidR="00CB4A5A" w:rsidRPr="00D3408A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lastRenderedPageBreak/>
        <w:t>Отсутствие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заявке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представленной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участником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не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является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основанием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для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отклонения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заявки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оценка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влияет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общую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оценку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предоставленную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участникам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Если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представленных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документах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удовлетворяющих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выявляются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требованиям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приглашения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комиссия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приостанавливает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заседание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один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рабочий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день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секретарь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комиссии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информирует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этом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через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систему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тот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же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день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предлагая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устранить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окончания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приостановления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случае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исправления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будут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оцениваться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порядке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предусмотренном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приглашением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противном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случае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будут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оценены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как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нулевые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случае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какому</w:t>
      </w:r>
      <w:r w:rsidRPr="00D3408A">
        <w:rPr>
          <w:rFonts w:ascii="GHEA Grapalat" w:hAnsi="GHEA Grapalat"/>
          <w:b/>
          <w:color w:val="FF0000"/>
        </w:rPr>
        <w:t>-</w:t>
      </w:r>
      <w:r w:rsidRPr="00D3408A">
        <w:rPr>
          <w:rFonts w:ascii="GHEA Grapalat" w:hAnsi="GHEA Grapalat" w:cs="Calibri"/>
          <w:b/>
          <w:color w:val="FF0000"/>
        </w:rPr>
        <w:t>либо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из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должен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представить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информацию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отсутствии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квалификационных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документов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указанных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</w:t>
      </w:r>
      <w:r w:rsidRPr="00D3408A">
        <w:rPr>
          <w:rFonts w:ascii="GHEA Grapalat" w:hAnsi="GHEA Grapalat"/>
          <w:b/>
          <w:color w:val="FF0000"/>
        </w:rPr>
        <w:t xml:space="preserve">. 2.4 </w:t>
      </w:r>
      <w:r w:rsidRPr="00D3408A">
        <w:rPr>
          <w:rFonts w:ascii="GHEA Grapalat" w:hAnsi="GHEA Grapalat" w:cs="Calibri"/>
          <w:b/>
          <w:color w:val="FF0000"/>
        </w:rPr>
        <w:t>приглашения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Заявки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участников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оцениваются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следующим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образом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а</w:t>
      </w:r>
      <w:r w:rsidRPr="00D3408A">
        <w:rPr>
          <w:rFonts w:ascii="GHEA Grapalat" w:hAnsi="GHEA Grapalat"/>
          <w:color w:val="FF0000"/>
        </w:rPr>
        <w:t xml:space="preserve">. </w:t>
      </w:r>
      <w:r w:rsidRPr="00D3408A">
        <w:rPr>
          <w:rFonts w:ascii="GHEA Grapalat" w:hAnsi="GHEA Grapalat" w:cs="Calibri"/>
          <w:color w:val="FF0000"/>
        </w:rPr>
        <w:t>финансовое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представившего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минимальное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ценовое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предложение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оценивается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в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тридцать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баллов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баллы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начисленные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финансовым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предложениям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других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участников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рассчитываются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следующей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формуле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ЦБ</w:t>
      </w:r>
      <w:r w:rsidRPr="00D3408A">
        <w:rPr>
          <w:rFonts w:ascii="GHEA Grapalat" w:hAnsi="GHEA Grapalat"/>
          <w:color w:val="FF0000"/>
        </w:rPr>
        <w:t xml:space="preserve">= </w:t>
      </w:r>
      <w:r w:rsidRPr="00D3408A">
        <w:rPr>
          <w:rFonts w:ascii="GHEA Grapalat" w:hAnsi="GHEA Grapalat" w:cs="Calibri"/>
          <w:color w:val="FF0000"/>
        </w:rPr>
        <w:t>МЦ</w:t>
      </w:r>
      <w:r w:rsidRPr="00D3408A">
        <w:rPr>
          <w:rFonts w:ascii="GHEA Grapalat" w:hAnsi="GHEA Grapalat"/>
          <w:color w:val="FF0000"/>
        </w:rPr>
        <w:t xml:space="preserve"> X 30/</w:t>
      </w:r>
      <w:r w:rsidRPr="00D3408A">
        <w:rPr>
          <w:rFonts w:ascii="GHEA Grapalat" w:hAnsi="GHEA Grapalat" w:cs="Calibri"/>
          <w:color w:val="FF0000"/>
        </w:rPr>
        <w:t>ОЦ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где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ЦБ</w:t>
      </w:r>
      <w:r w:rsidRPr="00D3408A">
        <w:rPr>
          <w:rFonts w:ascii="GHEA Grapalat" w:hAnsi="GHEA Grapalat"/>
          <w:color w:val="FF0000"/>
        </w:rPr>
        <w:t xml:space="preserve"> - </w:t>
      </w:r>
      <w:r w:rsidRPr="00D3408A">
        <w:rPr>
          <w:rFonts w:ascii="GHEA Grapalat" w:hAnsi="GHEA Grapalat" w:cs="Calibri"/>
          <w:color w:val="FF0000"/>
        </w:rPr>
        <w:t>это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предоставляемый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за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ценовое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предложение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МЦ</w:t>
      </w:r>
      <w:r w:rsidRPr="00D3408A">
        <w:rPr>
          <w:rFonts w:ascii="GHEA Grapalat" w:hAnsi="GHEA Grapalat"/>
          <w:color w:val="FF0000"/>
        </w:rPr>
        <w:t xml:space="preserve"> - </w:t>
      </w:r>
      <w:r w:rsidRPr="00D3408A">
        <w:rPr>
          <w:rFonts w:ascii="GHEA Grapalat" w:hAnsi="GHEA Grapalat" w:cs="Calibri"/>
          <w:color w:val="FF0000"/>
        </w:rPr>
        <w:t>это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минимальная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цена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ОЦ</w:t>
      </w:r>
      <w:r w:rsidRPr="00D3408A">
        <w:rPr>
          <w:rFonts w:ascii="GHEA Grapalat" w:hAnsi="GHEA Grapalat"/>
          <w:color w:val="FF0000"/>
        </w:rPr>
        <w:t xml:space="preserve"> - </w:t>
      </w:r>
      <w:r w:rsidRPr="00D3408A">
        <w:rPr>
          <w:rFonts w:ascii="GHEA Grapalat" w:hAnsi="GHEA Grapalat" w:cs="Calibri"/>
          <w:color w:val="FF0000"/>
        </w:rPr>
        <w:t>это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предложенная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оцениваемым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участником</w:t>
      </w:r>
      <w:r w:rsidRPr="00D3408A">
        <w:rPr>
          <w:rFonts w:ascii="GHEA Grapalat" w:hAnsi="GHEA Grapalat"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б</w:t>
      </w:r>
      <w:r w:rsidRPr="00D3408A">
        <w:rPr>
          <w:rFonts w:ascii="GHEA Grapalat" w:hAnsi="GHEA Grapalat"/>
          <w:color w:val="FF0000"/>
        </w:rPr>
        <w:t xml:space="preserve">. </w:t>
      </w:r>
      <w:r w:rsidRPr="00D3408A">
        <w:rPr>
          <w:rFonts w:ascii="GHEA Grapalat" w:hAnsi="GHEA Grapalat" w:cs="Calibri"/>
          <w:color w:val="FF0000"/>
        </w:rPr>
        <w:t>оценка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присвоенная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каждому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участнику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оцененному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как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удовлетворительно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рассчитывается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следующей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формуле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  <w:r w:rsidRPr="00D3408A">
        <w:rPr>
          <w:rFonts w:ascii="GHEA Grapalat" w:hAnsi="GHEA Grapalat" w:cs="Calibri"/>
          <w:color w:val="FF0000"/>
        </w:rPr>
        <w:t>ОУ</w:t>
      </w:r>
      <w:r w:rsidRPr="00D3408A">
        <w:rPr>
          <w:rFonts w:ascii="GHEA Grapalat" w:hAnsi="GHEA Grapalat"/>
          <w:color w:val="FF0000"/>
        </w:rPr>
        <w:t xml:space="preserve"> = (</w:t>
      </w:r>
      <w:r w:rsidRPr="00D3408A">
        <w:rPr>
          <w:rFonts w:ascii="GHEA Grapalat" w:hAnsi="GHEA Grapalat" w:cs="Calibri"/>
          <w:color w:val="FF0000"/>
        </w:rPr>
        <w:t>ЦБ</w:t>
      </w:r>
      <w:r w:rsidRPr="00D3408A">
        <w:rPr>
          <w:rFonts w:ascii="GHEA Grapalat" w:hAnsi="GHEA Grapalat"/>
          <w:color w:val="FF0000"/>
        </w:rPr>
        <w:t xml:space="preserve"> X 0.7) + (</w:t>
      </w:r>
      <w:r w:rsidRPr="00D3408A">
        <w:rPr>
          <w:rFonts w:ascii="GHEA Grapalat" w:hAnsi="GHEA Grapalat" w:cs="Calibri"/>
          <w:color w:val="FF0000"/>
        </w:rPr>
        <w:t>ТП</w:t>
      </w:r>
      <w:r w:rsidRPr="00D3408A">
        <w:rPr>
          <w:rFonts w:ascii="GHEA Grapalat" w:hAnsi="GHEA Grapalat"/>
          <w:color w:val="FF0000"/>
        </w:rPr>
        <w:t xml:space="preserve"> X 0.3),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где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ОУ</w:t>
      </w:r>
      <w:r w:rsidRPr="00D3408A">
        <w:rPr>
          <w:rFonts w:ascii="GHEA Grapalat" w:hAnsi="GHEA Grapalat"/>
          <w:color w:val="FF0000"/>
        </w:rPr>
        <w:t xml:space="preserve"> - </w:t>
      </w:r>
      <w:r w:rsidRPr="00D3408A">
        <w:rPr>
          <w:rFonts w:ascii="GHEA Grapalat" w:hAnsi="GHEA Grapalat" w:cs="Calibri"/>
          <w:color w:val="FF0000"/>
        </w:rPr>
        <w:t>это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оценка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данная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участнику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ЦБ</w:t>
      </w:r>
      <w:r w:rsidRPr="00D3408A">
        <w:rPr>
          <w:rFonts w:ascii="GHEA Grapalat" w:hAnsi="GHEA Grapalat"/>
          <w:color w:val="FF0000"/>
        </w:rPr>
        <w:t xml:space="preserve"> - </w:t>
      </w:r>
      <w:r w:rsidRPr="00D3408A">
        <w:rPr>
          <w:rFonts w:ascii="GHEA Grapalat" w:hAnsi="GHEA Grapalat" w:cs="Calibri"/>
          <w:color w:val="FF0000"/>
        </w:rPr>
        <w:t>это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данный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за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ценовое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</w:t>
      </w:r>
      <w:r w:rsidRPr="00D3408A">
        <w:rPr>
          <w:rFonts w:ascii="GHEA Grapalat" w:hAnsi="GHEA Grapalat"/>
          <w:color w:val="FF0000"/>
        </w:rPr>
        <w:t xml:space="preserve">e </w:t>
      </w:r>
      <w:r w:rsidRPr="00D3408A">
        <w:rPr>
          <w:rFonts w:ascii="GHEA Grapalat" w:hAnsi="GHEA Grapalat" w:cs="Calibri"/>
          <w:color w:val="FF0000"/>
        </w:rPr>
        <w:t>участника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ТП</w:t>
      </w:r>
      <w:r w:rsidRPr="00D3408A">
        <w:rPr>
          <w:rFonts w:ascii="GHEA Grapalat" w:hAnsi="GHEA Grapalat"/>
          <w:color w:val="FF0000"/>
        </w:rPr>
        <w:t xml:space="preserve"> - </w:t>
      </w:r>
      <w:r w:rsidRPr="00D3408A">
        <w:rPr>
          <w:rFonts w:ascii="GHEA Grapalat" w:hAnsi="GHEA Grapalat" w:cs="Calibri"/>
          <w:color w:val="FF0000"/>
        </w:rPr>
        <w:t>это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данный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учетом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квалификационных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характеристик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технического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предложения</w:t>
      </w:r>
      <w:r w:rsidRPr="00D3408A">
        <w:rPr>
          <w:rFonts w:ascii="GHEA Grapalat" w:hAnsi="GHEA Grapalat"/>
          <w:color w:val="FF0000"/>
        </w:rPr>
        <w:t xml:space="preserve">. </w:t>
      </w:r>
    </w:p>
    <w:p w:rsidR="00CB4A5A" w:rsidRPr="00D3408A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Выбранным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признается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тот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выданная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оценка</w:t>
      </w:r>
      <w:r w:rsidRPr="00D3408A">
        <w:rPr>
          <w:rFonts w:ascii="GHEA Grapalat" w:hAnsi="GHEA Grapalat"/>
          <w:b/>
          <w:color w:val="FF0000"/>
        </w:rPr>
        <w:t xml:space="preserve"> (</w:t>
      </w:r>
      <w:r w:rsidRPr="00D3408A">
        <w:rPr>
          <w:rFonts w:ascii="GHEA Grapalat" w:hAnsi="GHEA Grapalat" w:cs="Calibri"/>
          <w:b/>
          <w:color w:val="FF0000"/>
        </w:rPr>
        <w:t>ОУ</w:t>
      </w:r>
      <w:r w:rsidRPr="00D3408A">
        <w:rPr>
          <w:rFonts w:ascii="GHEA Grapalat" w:hAnsi="GHEA Grapalat"/>
          <w:b/>
          <w:color w:val="FF0000"/>
        </w:rPr>
        <w:t xml:space="preserve">) </w:t>
      </w:r>
      <w:r w:rsidRPr="00D3408A">
        <w:rPr>
          <w:rFonts w:ascii="GHEA Grapalat" w:hAnsi="GHEA Grapalat" w:cs="Calibri"/>
          <w:b/>
          <w:color w:val="FF0000"/>
        </w:rPr>
        <w:t>которого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самая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высокая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FF0000"/>
        </w:rPr>
      </w:pPr>
      <w:r w:rsidRPr="00D3408A">
        <w:rPr>
          <w:rStyle w:val="ezkurwreuab5ozgtqnkl"/>
          <w:rFonts w:ascii="GHEA Grapalat" w:hAnsi="GHEA Grapalat" w:cs="Calibri"/>
          <w:b/>
          <w:color w:val="FF0000"/>
        </w:rPr>
        <w:t>обязательным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условием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предоставления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услуг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является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наличие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соответствующих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отраслевых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лицензий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,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действие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которых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не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должно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приостанавливаться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а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также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срок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их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действия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не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может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быть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меньше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крайнего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срока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,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установленного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для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предоставления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услуг</w:t>
      </w:r>
    </w:p>
    <w:p w:rsidR="00E26871" w:rsidRPr="00D3408A" w:rsidRDefault="00E26871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0A6B75" w:rsidRPr="00D3408A" w:rsidRDefault="000A6B7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2.</w:t>
      </w:r>
      <w:r w:rsidR="00DA4643" w:rsidRPr="00D3408A">
        <w:rPr>
          <w:rFonts w:ascii="GHEA Grapalat" w:hAnsi="GHEA Grapalat"/>
          <w:sz w:val="24"/>
          <w:szCs w:val="24"/>
        </w:rPr>
        <w:t>5</w:t>
      </w:r>
      <w:r w:rsidR="000A15F9" w:rsidRPr="00D3408A">
        <w:rPr>
          <w:rFonts w:ascii="GHEA Grapalat" w:hAnsi="GHEA Grapalat"/>
          <w:sz w:val="24"/>
          <w:szCs w:val="24"/>
        </w:rPr>
        <w:t>.</w:t>
      </w:r>
      <w:r w:rsidR="00F04AA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Заключаемый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рамках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осуществлен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агентского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Стороной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агентского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lastRenderedPageBreak/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являться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подавший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процедуре</w:t>
      </w:r>
      <w:r w:rsidR="00796008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/>
        </w:rPr>
        <w:t>(</w:t>
      </w:r>
      <w:r w:rsidR="00C366B6" w:rsidRPr="00D3408A">
        <w:rPr>
          <w:rFonts w:ascii="GHEA Grapalat" w:hAnsi="GHEA Grapalat" w:cs="Calibri"/>
        </w:rPr>
        <w:t>на</w:t>
      </w:r>
      <w:r w:rsidR="00C366B6" w:rsidRPr="00D3408A">
        <w:rPr>
          <w:rFonts w:ascii="GHEA Grapalat" w:hAnsi="GHEA Grapalat"/>
        </w:rPr>
        <w:t xml:space="preserve"> </w:t>
      </w:r>
      <w:r w:rsidR="00C366B6" w:rsidRPr="00D3408A">
        <w:rPr>
          <w:rFonts w:ascii="GHEA Grapalat" w:hAnsi="GHEA Grapalat" w:cs="Calibri"/>
        </w:rPr>
        <w:t>о</w:t>
      </w:r>
      <w:r w:rsidR="00C366B6" w:rsidRPr="00D3408A">
        <w:rPr>
          <w:rFonts w:ascii="GHEA Grapalat" w:hAnsi="GHEA Grapalat" w:cs="Calibri"/>
          <w:sz w:val="24"/>
          <w:szCs w:val="24"/>
        </w:rPr>
        <w:t>дин</w:t>
      </w:r>
      <w:r w:rsidR="00C366B6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 w:cs="Calibri"/>
          <w:sz w:val="24"/>
          <w:szCs w:val="24"/>
        </w:rPr>
        <w:t>и</w:t>
      </w:r>
      <w:r w:rsidR="00C366B6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 w:cs="Calibri"/>
          <w:sz w:val="24"/>
          <w:szCs w:val="24"/>
        </w:rPr>
        <w:t>тот</w:t>
      </w:r>
      <w:r w:rsidR="00C366B6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 w:cs="Calibri"/>
          <w:sz w:val="24"/>
          <w:szCs w:val="24"/>
        </w:rPr>
        <w:t>же</w:t>
      </w:r>
      <w:r w:rsidR="00C366B6" w:rsidRPr="00D3408A">
        <w:rPr>
          <w:rFonts w:ascii="GHEA Grapalat" w:hAnsi="GHEA Grapalat"/>
        </w:rPr>
        <w:t xml:space="preserve"> </w:t>
      </w:r>
      <w:r w:rsidR="00C366B6" w:rsidRPr="00D3408A">
        <w:rPr>
          <w:rFonts w:ascii="GHEA Grapalat" w:hAnsi="GHEA Grapalat" w:cs="Calibri"/>
        </w:rPr>
        <w:t>лот</w:t>
      </w:r>
      <w:r w:rsidR="00C366B6" w:rsidRPr="00D3408A">
        <w:rPr>
          <w:rFonts w:ascii="GHEA Grapalat" w:hAnsi="GHEA Grapalat"/>
        </w:rPr>
        <w:t>)</w:t>
      </w:r>
      <w:r w:rsidRPr="00D3408A">
        <w:rPr>
          <w:rFonts w:ascii="GHEA Grapalat" w:hAnsi="GHEA Grapalat"/>
          <w:sz w:val="24"/>
          <w:szCs w:val="24"/>
        </w:rPr>
        <w:t xml:space="preserve">. </w:t>
      </w:r>
    </w:p>
    <w:p w:rsidR="009E07EE" w:rsidRPr="00D3408A" w:rsidRDefault="000A6B7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2.</w:t>
      </w:r>
      <w:r w:rsidR="00C366B6" w:rsidRPr="00D3408A">
        <w:rPr>
          <w:rFonts w:ascii="GHEA Grapalat" w:hAnsi="GHEA Grapalat"/>
          <w:sz w:val="24"/>
          <w:szCs w:val="24"/>
        </w:rPr>
        <w:t>6</w:t>
      </w:r>
      <w:r w:rsidR="000A15F9" w:rsidRPr="00D3408A">
        <w:rPr>
          <w:rFonts w:ascii="GHEA Grapalat" w:hAnsi="GHEA Grapalat"/>
          <w:sz w:val="24"/>
          <w:szCs w:val="24"/>
        </w:rPr>
        <w:t>.</w:t>
      </w:r>
      <w:r w:rsidR="00F04AA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могут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участвовать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порядке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консорциумом</w:t>
      </w:r>
      <w:r w:rsidRPr="00D3408A">
        <w:rPr>
          <w:rFonts w:ascii="GHEA Grapalat" w:hAnsi="GHEA Grapalat"/>
          <w:sz w:val="24"/>
          <w:szCs w:val="24"/>
        </w:rPr>
        <w:t xml:space="preserve">). </w:t>
      </w:r>
    </w:p>
    <w:p w:rsidR="000A6B75" w:rsidRPr="00D3408A" w:rsidRDefault="000A6B75" w:rsidP="0093712B">
      <w:pPr>
        <w:pStyle w:val="23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подобном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>:</w:t>
      </w:r>
    </w:p>
    <w:p w:rsidR="005A405F" w:rsidRPr="00D3408A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1</w:t>
      </w:r>
      <w:r w:rsidR="000A6B75" w:rsidRPr="00D3408A">
        <w:rPr>
          <w:rFonts w:ascii="GHEA Grapalat" w:hAnsi="GHEA Grapalat"/>
          <w:sz w:val="24"/>
          <w:szCs w:val="24"/>
        </w:rPr>
        <w:t>)</w:t>
      </w:r>
      <w:r w:rsidR="00911F57" w:rsidRPr="00D3408A">
        <w:rPr>
          <w:rFonts w:ascii="GHEA Grapalat" w:hAnsi="GHEA Grapalat"/>
          <w:sz w:val="24"/>
          <w:szCs w:val="24"/>
        </w:rPr>
        <w:tab/>
      </w:r>
      <w:r w:rsidR="000A6B75" w:rsidRPr="00D3408A">
        <w:rPr>
          <w:rFonts w:ascii="GHEA Grapalat" w:hAnsi="GHEA Grapalat" w:cs="Calibri"/>
          <w:sz w:val="24"/>
          <w:szCs w:val="24"/>
        </w:rPr>
        <w:t>ни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одна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из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сторон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договора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совместной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может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подать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отдельную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заявку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одну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ту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же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процедуру</w:t>
      </w:r>
      <w:r w:rsidR="00796D4A" w:rsidRPr="00D3408A">
        <w:rPr>
          <w:rFonts w:ascii="GHEA Grapalat" w:hAnsi="GHEA Grapalat"/>
          <w:sz w:val="24"/>
          <w:szCs w:val="24"/>
        </w:rPr>
        <w:t xml:space="preserve"> (</w:t>
      </w:r>
      <w:r w:rsidR="00796D4A" w:rsidRPr="00D3408A">
        <w:rPr>
          <w:rFonts w:ascii="GHEA Grapalat" w:hAnsi="GHEA Grapalat" w:cs="Calibri"/>
          <w:sz w:val="24"/>
          <w:szCs w:val="24"/>
        </w:rPr>
        <w:t>на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один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и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тот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же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лот</w:t>
      </w:r>
      <w:r w:rsidR="00796D4A" w:rsidRPr="00D3408A">
        <w:rPr>
          <w:rFonts w:ascii="GHEA Grapalat" w:hAnsi="GHEA Grapalat"/>
        </w:rPr>
        <w:t>)</w:t>
      </w:r>
      <w:r w:rsidR="000A6B75" w:rsidRPr="00D3408A">
        <w:rPr>
          <w:rFonts w:ascii="GHEA Grapalat" w:hAnsi="GHEA Grapalat"/>
          <w:sz w:val="24"/>
          <w:szCs w:val="24"/>
        </w:rPr>
        <w:t xml:space="preserve">.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случае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несоблюдения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требования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настоящего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абзаца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заседании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вскрытию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заявок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отклоняются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как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заявки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поданные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порядке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совместной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так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заявки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представленные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отдельно</w:t>
      </w:r>
      <w:r w:rsidR="000A6B75" w:rsidRPr="00D3408A">
        <w:rPr>
          <w:rFonts w:ascii="GHEA Grapalat" w:hAnsi="GHEA Grapalat"/>
          <w:sz w:val="24"/>
          <w:szCs w:val="24"/>
        </w:rPr>
        <w:t>.</w:t>
      </w:r>
    </w:p>
    <w:p w:rsidR="000A6B75" w:rsidRPr="00D3408A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</w:t>
      </w:r>
      <w:r w:rsidR="000A6B75" w:rsidRPr="00D3408A">
        <w:rPr>
          <w:rFonts w:ascii="GHEA Grapalat" w:hAnsi="GHEA Grapalat"/>
          <w:sz w:val="24"/>
          <w:szCs w:val="24"/>
        </w:rPr>
        <w:t>)</w:t>
      </w:r>
      <w:r w:rsidR="00911F57" w:rsidRPr="00D3408A">
        <w:rPr>
          <w:rFonts w:ascii="GHEA Grapalat" w:hAnsi="GHEA Grapalat"/>
          <w:sz w:val="24"/>
          <w:szCs w:val="24"/>
        </w:rPr>
        <w:tab/>
      </w:r>
      <w:r w:rsidR="000A6B75" w:rsidRPr="00D3408A">
        <w:rPr>
          <w:rFonts w:ascii="GHEA Grapalat" w:hAnsi="GHEA Grapalat" w:cs="Calibri"/>
          <w:sz w:val="24"/>
          <w:szCs w:val="24"/>
        </w:rPr>
        <w:t>Участники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несут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совместную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солидарную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ответственность</w:t>
      </w:r>
      <w:r w:rsidR="000A6B75" w:rsidRPr="00D3408A">
        <w:rPr>
          <w:rFonts w:ascii="GHEA Grapalat" w:hAnsi="GHEA Grapalat"/>
          <w:sz w:val="24"/>
          <w:szCs w:val="24"/>
        </w:rPr>
        <w:t xml:space="preserve">. </w:t>
      </w:r>
      <w:r w:rsidR="000A6B75" w:rsidRPr="00D3408A">
        <w:rPr>
          <w:rFonts w:ascii="GHEA Grapalat" w:hAnsi="GHEA Grapalat" w:cs="Calibri"/>
          <w:sz w:val="24"/>
          <w:szCs w:val="24"/>
        </w:rPr>
        <w:t>При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этом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случае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выхода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члена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консорциума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из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его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состава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договор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заключенный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заказчиком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консорциумом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расторгается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одностороннем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порядке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отношении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членов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консорциума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применяются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предусмотренные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договором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меры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ответственности</w:t>
      </w:r>
      <w:r w:rsidR="000A6B75" w:rsidRPr="00D3408A">
        <w:rPr>
          <w:rFonts w:ascii="GHEA Grapalat" w:hAnsi="GHEA Grapalat"/>
          <w:sz w:val="24"/>
          <w:szCs w:val="24"/>
        </w:rPr>
        <w:t>.</w:t>
      </w:r>
    </w:p>
    <w:p w:rsidR="0093712B" w:rsidRPr="00D3408A" w:rsidRDefault="0093712B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ED2352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3.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РАЗЪЯСНЕНИЕ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ПРИГЛАШЕНИЯ</w:t>
      </w:r>
      <w:r w:rsidR="002B32D6"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/>
          <w:b/>
        </w:rPr>
        <w:br/>
      </w:r>
      <w:r w:rsidR="002B32D6" w:rsidRPr="00D3408A">
        <w:rPr>
          <w:rFonts w:ascii="GHEA Grapalat" w:hAnsi="GHEA Grapalat" w:cs="Calibri"/>
          <w:b/>
        </w:rPr>
        <w:t>И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ПОРЯДОК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ВНЕСЕНИЯ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ИЗМЕНЕНИЯ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В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ПРИГЛАШЕНИЕ</w:t>
      </w:r>
      <w:r w:rsidR="002B32D6" w:rsidRPr="00D3408A">
        <w:rPr>
          <w:rFonts w:ascii="GHEA Grapalat" w:hAnsi="GHEA Grapalat"/>
          <w:b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3.1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Согласно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статье</w:t>
      </w:r>
      <w:r w:rsidRPr="00D3408A">
        <w:rPr>
          <w:rFonts w:ascii="GHEA Grapalat" w:hAnsi="GHEA Grapalat"/>
        </w:rPr>
        <w:t xml:space="preserve"> 29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вправе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минимум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представившему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двух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запроса</w:t>
      </w:r>
      <w:r w:rsidRPr="00D3408A">
        <w:rPr>
          <w:rFonts w:ascii="GHEA Grapalat" w:hAnsi="GHEA Grapalat"/>
        </w:rPr>
        <w:t>.</w:t>
      </w:r>
      <w:r w:rsidR="00AA7117"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3.2.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="00775FAF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содержании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относительно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приглашений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раздела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="00775FAF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бюллетеня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действующего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сайте</w:t>
      </w:r>
      <w:r w:rsidRPr="00D3408A">
        <w:rPr>
          <w:rFonts w:ascii="GHEA Grapalat" w:hAnsi="GHEA Grapalat"/>
        </w:rPr>
        <w:t xml:space="preserve"> www.procurement.am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- </w:t>
      </w:r>
      <w:r w:rsidRPr="00D3408A">
        <w:rPr>
          <w:rFonts w:ascii="GHEA Grapalat" w:hAnsi="GHEA Grapalat" w:cs="Calibri"/>
        </w:rPr>
        <w:t>бюллетень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без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совершившего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. </w:t>
      </w:r>
    </w:p>
    <w:p w:rsidR="00462E00" w:rsidRPr="00D3408A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3.3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Calibri" w:hAnsi="Calibri" w:cs="Calibri"/>
        </w:rPr>
        <w:t> </w:t>
      </w:r>
      <w:r w:rsidRPr="00D3408A">
        <w:rPr>
          <w:rFonts w:ascii="GHEA Grapalat" w:hAnsi="GHEA Grapalat" w:cs="Calibri"/>
        </w:rPr>
        <w:t>нарушением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выходит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содержания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="006B0B49"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уведомляется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непредоставления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двух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запроса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>3.4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минимум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предоставления</w:t>
      </w:r>
      <w:r w:rsidRPr="00D3408A">
        <w:rPr>
          <w:rFonts w:ascii="GHEA Grapalat" w:hAnsi="GHEA Grapalat"/>
        </w:rPr>
        <w:t xml:space="preserve">. </w:t>
      </w:r>
    </w:p>
    <w:p w:rsidR="002D7D70" w:rsidRPr="00D3408A" w:rsidRDefault="002D7D70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D3408A">
        <w:rPr>
          <w:rFonts w:ascii="GHEA Grapalat" w:hAnsi="GHEA Grapalat"/>
          <w:lang w:val="hy-AM"/>
        </w:rPr>
        <w:t>3.5</w:t>
      </w:r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Кажд</w:t>
      </w:r>
      <w:r w:rsidR="00F9791A" w:rsidRPr="00D3408A">
        <w:rPr>
          <w:rFonts w:ascii="GHEA Grapalat" w:hAnsi="GHEA Grapalat" w:cs="Calibri"/>
        </w:rPr>
        <w:t>ое</w:t>
      </w:r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</w:rPr>
        <w:t>лиц</w:t>
      </w:r>
      <w:r w:rsidR="00CA1F39" w:rsidRPr="00D3408A">
        <w:rPr>
          <w:rFonts w:ascii="GHEA Grapalat" w:hAnsi="GHEA Grapalat" w:cs="Calibri"/>
        </w:rPr>
        <w:t>о</w:t>
      </w:r>
      <w:r w:rsidR="00CA1F39" w:rsidRPr="00D3408A">
        <w:rPr>
          <w:rFonts w:ascii="GHEA Grapalat" w:hAnsi="GHEA Grapalat"/>
          <w:lang w:val="hy-AM"/>
        </w:rPr>
        <w:t xml:space="preserve"> </w:t>
      </w:r>
      <w:r w:rsidR="00CA1F39" w:rsidRPr="00D3408A">
        <w:rPr>
          <w:rFonts w:ascii="GHEA Grapalat" w:hAnsi="GHEA Grapalat" w:cs="Calibri"/>
          <w:lang w:val="hy-AM"/>
        </w:rPr>
        <w:t>без</w:t>
      </w:r>
      <w:r w:rsidR="00CA1F39" w:rsidRPr="00D3408A">
        <w:rPr>
          <w:rFonts w:ascii="GHEA Grapalat" w:hAnsi="GHEA Grapalat"/>
          <w:lang w:val="hy-AM"/>
        </w:rPr>
        <w:t xml:space="preserve"> </w:t>
      </w:r>
      <w:r w:rsidR="00CA1F39" w:rsidRPr="00D3408A">
        <w:rPr>
          <w:rFonts w:ascii="GHEA Grapalat" w:hAnsi="GHEA Grapalat" w:cs="Calibri"/>
          <w:lang w:val="hy-AM"/>
        </w:rPr>
        <w:t>указания</w:t>
      </w:r>
      <w:r w:rsidR="00CA1F39" w:rsidRPr="00D3408A">
        <w:rPr>
          <w:rFonts w:ascii="GHEA Grapalat" w:hAnsi="GHEA Grapalat"/>
          <w:lang w:val="hy-AM"/>
        </w:rPr>
        <w:t xml:space="preserve"> </w:t>
      </w:r>
      <w:r w:rsidR="00CA1F39" w:rsidRPr="00D3408A">
        <w:rPr>
          <w:rFonts w:ascii="GHEA Grapalat" w:hAnsi="GHEA Grapalat" w:cs="Calibri"/>
          <w:lang w:val="hy-AM"/>
        </w:rPr>
        <w:t>имени</w:t>
      </w:r>
      <w:r w:rsidR="00F9791A" w:rsidRPr="00D3408A">
        <w:rPr>
          <w:rFonts w:ascii="GHEA Grapalat" w:hAnsi="GHEA Grapalat"/>
          <w:lang w:val="hy-AM"/>
        </w:rPr>
        <w:t xml:space="preserve">, </w:t>
      </w:r>
      <w:r w:rsidR="00F9791A" w:rsidRPr="00D3408A">
        <w:rPr>
          <w:rFonts w:ascii="GHEA Grapalat" w:hAnsi="GHEA Grapalat" w:cs="Calibri"/>
          <w:lang w:val="hy-AM"/>
        </w:rPr>
        <w:t>до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истечения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срока</w:t>
      </w:r>
      <w:r w:rsidR="00F9791A" w:rsidRPr="00D3408A">
        <w:rPr>
          <w:rFonts w:ascii="GHEA Grapalat" w:hAnsi="GHEA Grapalat"/>
          <w:lang w:val="hy-AM"/>
        </w:rPr>
        <w:t xml:space="preserve">, </w:t>
      </w:r>
      <w:r w:rsidR="00F9791A" w:rsidRPr="00D3408A">
        <w:rPr>
          <w:rFonts w:ascii="GHEA Grapalat" w:hAnsi="GHEA Grapalat" w:cs="Calibri"/>
          <w:lang w:val="hy-AM"/>
        </w:rPr>
        <w:t>установленного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для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внесения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изменений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в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приглашение</w:t>
      </w:r>
      <w:r w:rsidR="00F9791A" w:rsidRPr="00D3408A">
        <w:rPr>
          <w:rFonts w:ascii="GHEA Grapalat" w:hAnsi="GHEA Grapalat"/>
          <w:lang w:val="hy-AM"/>
        </w:rPr>
        <w:t xml:space="preserve">, </w:t>
      </w:r>
      <w:r w:rsidR="00F9791A" w:rsidRPr="00D3408A">
        <w:rPr>
          <w:rFonts w:ascii="GHEA Grapalat" w:hAnsi="GHEA Grapalat" w:cs="Calibri"/>
        </w:rPr>
        <w:t>имеет</w:t>
      </w:r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</w:rPr>
        <w:t>право</w:t>
      </w:r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электронной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почте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представить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секретарю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оценочной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комиссии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обоснования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характеристикам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предмета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закупки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установленным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приглашением</w:t>
      </w:r>
      <w:r w:rsidR="00F34417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с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точки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зрения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предусмотренных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Законом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требований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обеспечения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конкуренции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исключения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дискриминации</w:t>
      </w:r>
      <w:r w:rsidR="00023F8F" w:rsidRPr="00D3408A">
        <w:rPr>
          <w:rFonts w:ascii="GHEA Grapalat" w:hAnsi="GHEA Grapalat"/>
        </w:rPr>
        <w:t>.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случае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признания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представленных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обоснований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приемлемыми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оценочная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комиссия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установленный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срок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вносит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обусловленные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ими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изменения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приглашение</w:t>
      </w:r>
      <w:r w:rsidR="00750FFF" w:rsidRPr="00D3408A">
        <w:rPr>
          <w:rFonts w:ascii="GHEA Grapalat" w:hAnsi="GHEA Grapalat"/>
          <w:lang w:val="hy-AM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D3408A">
        <w:rPr>
          <w:rFonts w:ascii="GHEA Grapalat" w:hAnsi="GHEA Grapalat"/>
        </w:rPr>
        <w:t>3.</w:t>
      </w:r>
      <w:r w:rsidR="00E648D1" w:rsidRPr="00D3408A">
        <w:rPr>
          <w:rFonts w:ascii="GHEA Grapalat" w:hAnsi="GHEA Grapalat"/>
          <w:lang w:val="hy-AM"/>
        </w:rPr>
        <w:t>6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исчисляется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="00775FAF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этих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изменениях</w:t>
      </w:r>
      <w:r w:rsidRPr="00D3408A">
        <w:rPr>
          <w:rFonts w:ascii="GHEA Grapalat" w:hAnsi="GHEA Grapalat"/>
        </w:rPr>
        <w:t xml:space="preserve">.. </w:t>
      </w:r>
    </w:p>
    <w:p w:rsidR="00096865" w:rsidRPr="00D3408A" w:rsidRDefault="00955A1E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lastRenderedPageBreak/>
        <w:t xml:space="preserve">4. </w:t>
      </w:r>
      <w:r w:rsidRPr="00D3408A">
        <w:rPr>
          <w:rFonts w:ascii="GHEA Grapalat" w:hAnsi="GHEA Grapalat" w:cs="Calibri"/>
          <w:b/>
        </w:rPr>
        <w:t>ПОРЯДОК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ПОДАЧИ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</w:p>
    <w:p w:rsidR="00486B5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4.1</w:t>
      </w:r>
      <w:r w:rsidR="00A34DFE" w:rsidRPr="00D3408A">
        <w:rPr>
          <w:rFonts w:ascii="GHEA Grapalat" w:hAnsi="GHEA Grapalat"/>
        </w:rPr>
        <w:t>.</w:t>
      </w:r>
      <w:r w:rsidR="009C7913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Заявка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представляемое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  <w:r w:rsidR="00AA7117" w:rsidRPr="00D3408A">
        <w:rPr>
          <w:rFonts w:ascii="GHEA Grapalat" w:hAnsi="GHEA Grapalat"/>
        </w:rPr>
        <w:t xml:space="preserve"> </w:t>
      </w:r>
    </w:p>
    <w:p w:rsidR="00F72831" w:rsidRPr="00D3408A" w:rsidRDefault="00F7283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Участник может подать заявку как для каждого лота, так и для нескольких или всех лотов.</w:t>
      </w:r>
    </w:p>
    <w:p w:rsidR="00096865" w:rsidRPr="00D3408A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установленного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Приглашением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096865" w:rsidRPr="00D3408A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Порядок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подготовки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описан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2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-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инструкции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подготовке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sz w:val="24"/>
          <w:szCs w:val="24"/>
        </w:rPr>
        <w:t>запрос</w:t>
      </w:r>
      <w:r w:rsidR="00DB723C" w:rsidRPr="00D3408A">
        <w:rPr>
          <w:rFonts w:ascii="GHEA Grapalat" w:hAnsi="GHEA Grapalat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sz w:val="24"/>
          <w:szCs w:val="24"/>
        </w:rPr>
        <w:t>котировки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8B1605" w:rsidRPr="00D3408A" w:rsidRDefault="0009686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4.2</w:t>
      </w:r>
      <w:r w:rsidR="00444026" w:rsidRPr="00D3408A">
        <w:rPr>
          <w:rFonts w:ascii="GHEA Grapalat" w:hAnsi="GHEA Grapalat"/>
          <w:sz w:val="24"/>
          <w:szCs w:val="24"/>
        </w:rPr>
        <w:t>.</w:t>
      </w:r>
      <w:r w:rsidR="003065C4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необходимо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позднее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>"</w:t>
      </w:r>
      <w:r w:rsidR="00F84191">
        <w:rPr>
          <w:rFonts w:ascii="GHEA Grapalat" w:hAnsi="GHEA Grapalat"/>
          <w:b/>
          <w:color w:val="FF0000"/>
          <w:sz w:val="24"/>
          <w:szCs w:val="24"/>
        </w:rPr>
        <w:t>16:15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"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часов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205BD9" w:rsidRPr="00D3408A">
        <w:rPr>
          <w:rFonts w:ascii="GHEA Grapalat" w:hAnsi="GHEA Grapalat"/>
          <w:b/>
          <w:color w:val="FF0000"/>
          <w:sz w:val="24"/>
          <w:szCs w:val="24"/>
        </w:rPr>
        <w:t>«</w:t>
      </w:r>
      <w:r w:rsidR="001F0ECB">
        <w:rPr>
          <w:rFonts w:ascii="GHEA Grapalat" w:hAnsi="GHEA Grapalat"/>
          <w:b/>
          <w:color w:val="FF0000"/>
          <w:sz w:val="24"/>
          <w:szCs w:val="24"/>
          <w:lang w:val="hy-AM"/>
        </w:rPr>
        <w:t>7</w:t>
      </w:r>
      <w:r w:rsidR="00205BD9" w:rsidRPr="00D3408A">
        <w:rPr>
          <w:rFonts w:ascii="GHEA Grapalat" w:hAnsi="GHEA Grapalat"/>
          <w:b/>
          <w:color w:val="FF0000"/>
          <w:sz w:val="24"/>
          <w:szCs w:val="24"/>
        </w:rPr>
        <w:t>»-го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дня</w:t>
      </w:r>
      <w:r w:rsidR="00E26871"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17611" w:rsidRPr="00D3408A">
        <w:rPr>
          <w:rFonts w:ascii="GHEA Grapalat" w:hAnsi="GHEA Grapalat"/>
          <w:b/>
          <w:color w:val="FF0000"/>
          <w:sz w:val="24"/>
          <w:szCs w:val="24"/>
        </w:rPr>
        <w:t>16.07.2026</w:t>
      </w:r>
      <w:r w:rsidR="00E26871" w:rsidRPr="00D3408A">
        <w:rPr>
          <w:rFonts w:ascii="GHEA Grapalat" w:hAnsi="GHEA Grapalat" w:cs="Calibri"/>
          <w:b/>
          <w:color w:val="FF0000"/>
          <w:sz w:val="24"/>
          <w:szCs w:val="24"/>
        </w:rPr>
        <w:t>г</w:t>
      </w:r>
      <w:r w:rsidR="00E26871" w:rsidRPr="00D3408A">
        <w:rPr>
          <w:rFonts w:ascii="GHEA Grapalat" w:hAnsi="GHEA Grapalat"/>
          <w:b/>
          <w:color w:val="FF0000"/>
          <w:sz w:val="24"/>
          <w:szCs w:val="24"/>
        </w:rPr>
        <w:t>.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процедуру</w:t>
      </w:r>
      <w:r w:rsidRPr="00D3408A">
        <w:rPr>
          <w:rFonts w:ascii="GHEA Grapalat" w:hAnsi="GHEA Grapalat"/>
          <w:sz w:val="24"/>
          <w:szCs w:val="24"/>
        </w:rPr>
        <w:t>.</w:t>
      </w:r>
      <w:r w:rsidR="00AA7117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окончательного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подачи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принимаются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системой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B67CCD" w:rsidRPr="00D3408A" w:rsidRDefault="00B67C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4.3.</w:t>
      </w:r>
      <w:r w:rsidR="003065C4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представляет</w:t>
      </w:r>
      <w:r w:rsidRPr="00D3408A">
        <w:rPr>
          <w:rFonts w:ascii="GHEA Grapalat" w:hAnsi="GHEA Grapalat"/>
          <w:sz w:val="24"/>
          <w:szCs w:val="24"/>
        </w:rPr>
        <w:t>:</w:t>
      </w:r>
    </w:p>
    <w:p w:rsidR="005F25E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1) </w:t>
      </w:r>
      <w:r w:rsidRPr="00D3408A">
        <w:rPr>
          <w:rFonts w:ascii="GHEA Grapalat" w:hAnsi="GHEA Grapalat" w:cs="Calibri"/>
        </w:rPr>
        <w:t>утвержденное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2.1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="003C5795" w:rsidRPr="00D3408A">
        <w:rPr>
          <w:rFonts w:ascii="GHEA Grapalat" w:hAnsi="GHEA Grapalat"/>
          <w:lang w:val="hy-AM"/>
        </w:rPr>
        <w:t xml:space="preserve"> </w:t>
      </w:r>
      <w:r w:rsidR="003C5795" w:rsidRPr="00D3408A">
        <w:rPr>
          <w:rFonts w:ascii="GHEA Grapalat" w:hAnsi="GHEA Grapalat" w:cs="Calibri"/>
        </w:rPr>
        <w:t>указав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адрес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электронной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почты</w:t>
      </w:r>
      <w:r w:rsidR="003C5795" w:rsidRPr="00D3408A">
        <w:rPr>
          <w:rFonts w:ascii="GHEA Grapalat" w:hAnsi="GHEA Grapalat"/>
        </w:rPr>
        <w:t xml:space="preserve">, </w:t>
      </w:r>
      <w:r w:rsidR="003C5795" w:rsidRPr="00D3408A">
        <w:rPr>
          <w:rFonts w:ascii="GHEA Grapalat" w:hAnsi="GHEA Grapalat" w:cs="Calibri"/>
        </w:rPr>
        <w:t>учетный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номер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налогоплательщика</w:t>
      </w:r>
      <w:r w:rsidR="003C5795" w:rsidRPr="00D3408A">
        <w:rPr>
          <w:rFonts w:ascii="GHEA Grapalat" w:hAnsi="GHEA Grapalat"/>
        </w:rPr>
        <w:t xml:space="preserve">, </w:t>
      </w:r>
      <w:r w:rsidR="003C5795" w:rsidRPr="00D3408A">
        <w:rPr>
          <w:rFonts w:ascii="GHEA Grapalat" w:hAnsi="GHEA Grapalat" w:cs="Calibri"/>
        </w:rPr>
        <w:t>адрес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деятельности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номер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телефона</w:t>
      </w:r>
      <w:r w:rsidR="003C5795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которое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включает</w:t>
      </w:r>
      <w:r w:rsidRPr="00D3408A">
        <w:rPr>
          <w:rFonts w:ascii="GHEA Grapalat" w:hAnsi="GHEA Grapalat"/>
        </w:rPr>
        <w:t>:</w:t>
      </w:r>
    </w:p>
    <w:p w:rsidR="005F25E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) </w:t>
      </w:r>
      <w:r w:rsidR="003C5795" w:rsidRPr="00D3408A">
        <w:rPr>
          <w:rFonts w:ascii="GHEA Grapalat" w:hAnsi="GHEA Grapalat" w:cs="Calibri"/>
        </w:rPr>
        <w:t>подтверждение</w:t>
      </w:r>
      <w:r w:rsidR="003C5795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своих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ins w:id="7" w:author="Vardan" w:date="2022-10-29T21:56:00Z">
        <w:r w:rsidR="00F17D5F" w:rsidRPr="00D3408A">
          <w:rPr>
            <w:rFonts w:ascii="GHEA Grapalat" w:hAnsi="GHEA Grapalat"/>
          </w:rPr>
          <w:t xml:space="preserve"> </w:t>
        </w:r>
      </w:ins>
      <w:r w:rsidR="00F17D5F" w:rsidRPr="00D3408A">
        <w:rPr>
          <w:rFonts w:ascii="GHEA Grapalat" w:hAnsi="GHEA Grapalat" w:cs="Calibri"/>
        </w:rPr>
        <w:t>и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данных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аффилированных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с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ним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>;</w:t>
      </w:r>
    </w:p>
    <w:p w:rsidR="00C648D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hAnsi="GHEA Grapalat"/>
        </w:rPr>
        <w:t xml:space="preserve">) </w:t>
      </w:r>
      <w:r w:rsidR="004443C5" w:rsidRPr="00D3408A">
        <w:rPr>
          <w:rFonts w:ascii="GHEA Grapalat" w:hAnsi="GHEA Grapalat" w:cs="Calibri"/>
        </w:rPr>
        <w:t>в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случае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признания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отобранным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участником</w:t>
      </w:r>
      <w:r w:rsidR="004443C5" w:rsidRPr="00D3408A">
        <w:rPr>
          <w:rFonts w:ascii="GHEA Grapalat" w:hAnsi="GHEA Grapalat"/>
        </w:rPr>
        <w:t>-</w:t>
      </w:r>
      <w:r w:rsidR="003C5795" w:rsidRPr="00D3408A">
        <w:rPr>
          <w:rFonts w:ascii="GHEA Grapalat" w:hAnsi="GHEA Grapalat" w:cs="Calibri"/>
        </w:rPr>
        <w:t>подтверждение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об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обязательстве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предоставления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обеспечения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квалификации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в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порядке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сроки</w:t>
      </w:r>
      <w:r w:rsidR="003C5795" w:rsidRPr="00D3408A">
        <w:rPr>
          <w:rFonts w:ascii="GHEA Grapalat" w:hAnsi="GHEA Grapalat"/>
        </w:rPr>
        <w:t xml:space="preserve">, </w:t>
      </w:r>
      <w:r w:rsidR="003C5795" w:rsidRPr="00D3408A">
        <w:rPr>
          <w:rFonts w:ascii="GHEA Grapalat" w:hAnsi="GHEA Grapalat" w:cs="Calibri"/>
        </w:rPr>
        <w:t>установленные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пунктом</w:t>
      </w:r>
      <w:r w:rsidR="003C5795" w:rsidRPr="00D3408A">
        <w:rPr>
          <w:rFonts w:ascii="GHEA Grapalat" w:hAnsi="GHEA Grapalat"/>
        </w:rPr>
        <w:t xml:space="preserve"> </w:t>
      </w:r>
      <w:r w:rsidR="00990B4D" w:rsidRPr="00D3408A">
        <w:rPr>
          <w:rFonts w:ascii="GHEA Grapalat" w:hAnsi="GHEA Grapalat" w:cs="Calibri"/>
        </w:rPr>
        <w:t>настоящим</w:t>
      </w:r>
      <w:r w:rsidR="00990B4D" w:rsidRPr="00D3408A">
        <w:rPr>
          <w:rFonts w:ascii="GHEA Grapalat" w:hAnsi="GHEA Grapalat"/>
        </w:rPr>
        <w:t xml:space="preserve"> </w:t>
      </w:r>
      <w:r w:rsidR="00990B4D" w:rsidRPr="00D3408A">
        <w:rPr>
          <w:rFonts w:ascii="GHEA Grapalat" w:hAnsi="GHEA Grapalat" w:cs="Calibri"/>
        </w:rPr>
        <w:t>приглашением</w:t>
      </w:r>
      <w:r w:rsidR="003624C3" w:rsidRPr="00D3408A">
        <w:rPr>
          <w:rFonts w:ascii="GHEA Grapalat" w:hAnsi="GHEA Grapalat"/>
        </w:rPr>
        <w:t>;</w:t>
      </w:r>
      <w:r w:rsidR="00990B4D" w:rsidRPr="00D3408A">
        <w:rPr>
          <w:rFonts w:ascii="GHEA Grapalat" w:hAnsi="GHEA Grapalat"/>
        </w:rPr>
        <w:t xml:space="preserve"> </w:t>
      </w:r>
    </w:p>
    <w:p w:rsidR="005F25EF" w:rsidRPr="00D3408A" w:rsidRDefault="005F25EF" w:rsidP="0093712B">
      <w:pPr>
        <w:ind w:firstLine="284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отсутствии</w:t>
      </w:r>
      <w:r w:rsidR="00A61383" w:rsidRPr="00D3408A">
        <w:rPr>
          <w:rFonts w:ascii="GHEA Grapalat" w:hAnsi="GHEA Grapalat"/>
        </w:rPr>
        <w:t xml:space="preserve"> </w:t>
      </w:r>
      <w:r w:rsidR="00A61383" w:rsidRPr="00D3408A">
        <w:rPr>
          <w:rFonts w:ascii="GHEA Grapalat" w:hAnsi="GHEA Grapalat" w:cs="Calibri"/>
        </w:rPr>
        <w:t>недобросовестной</w:t>
      </w:r>
      <w:r w:rsidR="00A61383" w:rsidRPr="00D3408A">
        <w:rPr>
          <w:rFonts w:ascii="GHEA Grapalat" w:hAnsi="GHEA Grapalat"/>
        </w:rPr>
        <w:t xml:space="preserve"> </w:t>
      </w:r>
      <w:r w:rsidR="00A61383" w:rsidRPr="00D3408A">
        <w:rPr>
          <w:rFonts w:ascii="GHEA Grapalat" w:hAnsi="GHEA Grapalat" w:cs="Calibri"/>
        </w:rPr>
        <w:t>конкуренции</w:t>
      </w:r>
      <w:r w:rsidR="00A61383"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злоупотребления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доминирующим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антиконкурентного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</w:p>
    <w:p w:rsidR="005F25E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</w:t>
      </w: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отсутствии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одновременного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взаимосвязянных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учрежденных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принадлежащую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долю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пай</w:t>
      </w:r>
      <w:r w:rsidRPr="00D3408A">
        <w:rPr>
          <w:rFonts w:ascii="GHEA Grapalat" w:hAnsi="GHEA Grapalat"/>
        </w:rPr>
        <w:t xml:space="preserve">) 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; </w:t>
      </w:r>
    </w:p>
    <w:p w:rsidR="00EA0D10" w:rsidRPr="00D3408A" w:rsidRDefault="001361B2" w:rsidP="0093712B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</w:rPr>
        <w:t>д</w:t>
      </w:r>
      <w:r w:rsidRPr="00D3408A">
        <w:rPr>
          <w:rFonts w:ascii="GHEA Grapalat" w:hAnsi="GHEA Grapalat"/>
        </w:rPr>
        <w:t xml:space="preserve">) </w:t>
      </w:r>
      <w:r w:rsidR="001A424D" w:rsidRPr="00D3408A">
        <w:rPr>
          <w:rFonts w:ascii="GHEA Grapalat" w:hAnsi="GHEA Grapalat" w:cs="Calibri"/>
          <w:sz w:val="24"/>
          <w:szCs w:val="24"/>
        </w:rPr>
        <w:t>деклараци</w:t>
      </w:r>
      <w:r w:rsidR="00C22EC0" w:rsidRPr="00D3408A">
        <w:rPr>
          <w:rFonts w:ascii="GHEA Grapalat" w:hAnsi="GHEA Grapalat" w:cs="Calibri"/>
          <w:sz w:val="24"/>
          <w:szCs w:val="24"/>
        </w:rPr>
        <w:t>ю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о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реальных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бенефициарах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согласно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Приложению</w:t>
      </w:r>
      <w:r w:rsidR="001A424D" w:rsidRPr="00D3408A">
        <w:rPr>
          <w:rFonts w:ascii="GHEA Grapalat" w:hAnsi="GHEA Grapalat"/>
          <w:sz w:val="24"/>
          <w:szCs w:val="24"/>
        </w:rPr>
        <w:t xml:space="preserve"> 1. </w:t>
      </w:r>
      <w:r w:rsidR="001A424D" w:rsidRPr="00D3408A">
        <w:rPr>
          <w:rFonts w:ascii="GHEA Grapalat" w:hAnsi="GHEA Grapalat" w:cs="Calibri"/>
          <w:sz w:val="24"/>
          <w:szCs w:val="24"/>
        </w:rPr>
        <w:t>Декларация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не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представляется</w:t>
      </w:r>
      <w:r w:rsidR="001A424D" w:rsidRPr="00D3408A">
        <w:rPr>
          <w:rFonts w:ascii="GHEA Grapalat" w:hAnsi="GHEA Grapalat"/>
          <w:sz w:val="24"/>
          <w:szCs w:val="24"/>
        </w:rPr>
        <w:t xml:space="preserve">, </w:t>
      </w:r>
      <w:r w:rsidR="001A424D" w:rsidRPr="00D3408A">
        <w:rPr>
          <w:rFonts w:ascii="GHEA Grapalat" w:hAnsi="GHEA Grapalat" w:cs="Calibri"/>
          <w:sz w:val="24"/>
          <w:szCs w:val="24"/>
        </w:rPr>
        <w:t>если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участник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является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индивидуальным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предпринимателем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или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физическим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лицом</w:t>
      </w:r>
      <w:r w:rsidR="002F4914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При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этом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если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участник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объявляется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отобранным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участником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то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предусмотренная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настоящим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абзацем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="00470B0D" w:rsidRPr="00D3408A">
        <w:rPr>
          <w:rFonts w:ascii="GHEA Grapalat" w:hAnsi="GHEA Grapalat" w:cs="Calibri"/>
          <w:spacing w:val="-6"/>
          <w:sz w:val="24"/>
          <w:szCs w:val="24"/>
        </w:rPr>
        <w:t>декларация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которая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после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вскрытия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заявок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автоматически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D3408A">
        <w:rPr>
          <w:rFonts w:ascii="GHEA Grapalat" w:hAnsi="GHEA Grapalat" w:cs="Calibri"/>
          <w:spacing w:val="-6"/>
          <w:sz w:val="24"/>
          <w:szCs w:val="24"/>
        </w:rPr>
        <w:t>у</w:t>
      </w:r>
      <w:r w:rsidRPr="00D3408A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одновременно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D3408A">
        <w:rPr>
          <w:rFonts w:ascii="GHEA Grapalat" w:hAnsi="GHEA Grapalat" w:cs="Calibri"/>
          <w:spacing w:val="-6"/>
          <w:sz w:val="24"/>
          <w:szCs w:val="24"/>
        </w:rPr>
        <w:t>у</w:t>
      </w:r>
      <w:r w:rsidRPr="00D3408A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вместе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объявлением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>;</w:t>
      </w:r>
      <w:r w:rsidR="005F25EF" w:rsidRPr="00D3408A">
        <w:rPr>
          <w:rFonts w:ascii="GHEA Grapalat" w:hAnsi="GHEA Grapalat"/>
        </w:rPr>
        <w:t xml:space="preserve"> </w:t>
      </w:r>
      <w:r w:rsidR="00E44BA9" w:rsidRPr="00D3408A">
        <w:rPr>
          <w:rFonts w:ascii="GHEA Grapalat" w:hAnsi="GHEA Grapalat"/>
          <w:vertAlign w:val="superscript"/>
        </w:rPr>
        <w:t>7</w:t>
      </w:r>
      <w:r w:rsidR="002D0E98" w:rsidRPr="00D3408A">
        <w:rPr>
          <w:rFonts w:ascii="GHEA Grapalat" w:hAnsi="GHEA Grapalat"/>
          <w:vertAlign w:val="superscript"/>
          <w:lang w:val="hy-AM"/>
        </w:rPr>
        <w:t>.1</w:t>
      </w:r>
    </w:p>
    <w:p w:rsidR="00B67CCD" w:rsidRPr="00D3408A" w:rsidRDefault="008E58A2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</w:t>
      </w:r>
      <w:r w:rsidR="0047117B" w:rsidRPr="00D3408A">
        <w:rPr>
          <w:rFonts w:ascii="GHEA Grapalat" w:hAnsi="GHEA Grapalat"/>
          <w:sz w:val="24"/>
          <w:szCs w:val="24"/>
        </w:rPr>
        <w:t>)</w:t>
      </w:r>
      <w:r w:rsidR="00444026" w:rsidRPr="00D3408A">
        <w:rPr>
          <w:rFonts w:ascii="GHEA Grapalat" w:hAnsi="GHEA Grapalat"/>
          <w:sz w:val="24"/>
          <w:szCs w:val="24"/>
        </w:rPr>
        <w:tab/>
      </w:r>
      <w:r w:rsidR="0047117B" w:rsidRPr="00D3408A">
        <w:rPr>
          <w:rFonts w:ascii="GHEA Grapalat" w:hAnsi="GHEA Grapalat" w:cs="Calibri"/>
          <w:sz w:val="24"/>
          <w:szCs w:val="24"/>
        </w:rPr>
        <w:t>утвержденное</w:t>
      </w:r>
      <w:r w:rsidR="0047117B" w:rsidRPr="00D3408A">
        <w:rPr>
          <w:rFonts w:ascii="GHEA Grapalat" w:hAnsi="GHEA Grapalat"/>
          <w:sz w:val="24"/>
          <w:szCs w:val="24"/>
        </w:rPr>
        <w:t xml:space="preserve"> </w:t>
      </w:r>
      <w:r w:rsidR="0047117B" w:rsidRPr="00D3408A">
        <w:rPr>
          <w:rFonts w:ascii="GHEA Grapalat" w:hAnsi="GHEA Grapalat" w:cs="Calibri"/>
          <w:sz w:val="24"/>
          <w:szCs w:val="24"/>
        </w:rPr>
        <w:t>им</w:t>
      </w:r>
      <w:r w:rsidR="0047117B" w:rsidRPr="00D3408A">
        <w:rPr>
          <w:rFonts w:ascii="GHEA Grapalat" w:hAnsi="GHEA Grapalat"/>
          <w:sz w:val="24"/>
          <w:szCs w:val="24"/>
        </w:rPr>
        <w:t xml:space="preserve"> </w:t>
      </w:r>
      <w:r w:rsidR="0047117B" w:rsidRPr="00D3408A">
        <w:rPr>
          <w:rFonts w:ascii="GHEA Grapalat" w:hAnsi="GHEA Grapalat" w:cs="Calibri"/>
          <w:sz w:val="24"/>
          <w:szCs w:val="24"/>
        </w:rPr>
        <w:t>ценовое</w:t>
      </w:r>
      <w:r w:rsidR="0047117B" w:rsidRPr="00D3408A">
        <w:rPr>
          <w:rFonts w:ascii="GHEA Grapalat" w:hAnsi="GHEA Grapalat"/>
          <w:sz w:val="24"/>
          <w:szCs w:val="24"/>
        </w:rPr>
        <w:t xml:space="preserve"> </w:t>
      </w:r>
      <w:r w:rsidR="0047117B" w:rsidRPr="00D3408A">
        <w:rPr>
          <w:rFonts w:ascii="GHEA Grapalat" w:hAnsi="GHEA Grapalat" w:cs="Calibri"/>
          <w:sz w:val="24"/>
          <w:szCs w:val="24"/>
        </w:rPr>
        <w:t>предложение</w:t>
      </w:r>
      <w:r w:rsidR="0047117B" w:rsidRPr="00D3408A">
        <w:rPr>
          <w:rFonts w:ascii="GHEA Grapalat" w:hAnsi="GHEA Grapalat"/>
          <w:sz w:val="24"/>
          <w:szCs w:val="24"/>
        </w:rPr>
        <w:t>;</w:t>
      </w:r>
    </w:p>
    <w:p w:rsidR="006C3115" w:rsidRPr="00D3408A" w:rsidRDefault="00EB6797" w:rsidP="0093712B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</w:t>
      </w:r>
      <w:r w:rsidR="008E58A2" w:rsidRPr="00D3408A">
        <w:rPr>
          <w:rFonts w:ascii="GHEA Grapalat" w:hAnsi="GHEA Grapalat"/>
        </w:rPr>
        <w:t>3</w:t>
      </w:r>
      <w:r w:rsidR="00E326DD" w:rsidRPr="00D3408A">
        <w:rPr>
          <w:rFonts w:ascii="GHEA Grapalat" w:hAnsi="GHEA Grapalat"/>
        </w:rPr>
        <w:t>)</w:t>
      </w:r>
    </w:p>
    <w:p w:rsidR="000845F6" w:rsidRPr="00D3408A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4</w:t>
      </w:r>
      <w:r w:rsidR="003E3FD0" w:rsidRPr="00D3408A">
        <w:rPr>
          <w:rFonts w:ascii="GHEA Grapalat" w:hAnsi="GHEA Grapalat"/>
          <w:sz w:val="24"/>
          <w:szCs w:val="24"/>
        </w:rPr>
        <w:t>)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="003E3FD0" w:rsidRPr="00D3408A">
        <w:rPr>
          <w:rFonts w:ascii="GHEA Grapalat" w:hAnsi="GHEA Grapalat" w:cs="Calibri"/>
          <w:sz w:val="24"/>
          <w:szCs w:val="24"/>
        </w:rPr>
        <w:t>копию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агентского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договора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данные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лица</w:t>
      </w:r>
      <w:r w:rsidR="003E3FD0" w:rsidRPr="00D3408A">
        <w:rPr>
          <w:rFonts w:ascii="GHEA Grapalat" w:hAnsi="GHEA Grapalat"/>
          <w:sz w:val="24"/>
          <w:szCs w:val="24"/>
        </w:rPr>
        <w:t xml:space="preserve">, </w:t>
      </w:r>
      <w:r w:rsidR="003E3FD0" w:rsidRPr="00D3408A">
        <w:rPr>
          <w:rFonts w:ascii="GHEA Grapalat" w:hAnsi="GHEA Grapalat" w:cs="Calibri"/>
          <w:sz w:val="24"/>
          <w:szCs w:val="24"/>
        </w:rPr>
        <w:t>являющегося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стороной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этого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договора</w:t>
      </w:r>
      <w:r w:rsidR="003E3FD0" w:rsidRPr="00D3408A">
        <w:rPr>
          <w:rFonts w:ascii="GHEA Grapalat" w:hAnsi="GHEA Grapalat"/>
          <w:sz w:val="24"/>
          <w:szCs w:val="24"/>
        </w:rPr>
        <w:t xml:space="preserve">, </w:t>
      </w:r>
      <w:r w:rsidR="003E3FD0" w:rsidRPr="00D3408A">
        <w:rPr>
          <w:rFonts w:ascii="GHEA Grapalat" w:hAnsi="GHEA Grapalat" w:cs="Calibri"/>
          <w:sz w:val="24"/>
          <w:szCs w:val="24"/>
        </w:rPr>
        <w:t>если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заключаемый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будет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исполняться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через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агентство</w:t>
      </w:r>
      <w:r w:rsidR="003E3FD0" w:rsidRPr="00D3408A">
        <w:rPr>
          <w:rFonts w:ascii="GHEA Grapalat" w:hAnsi="GHEA Grapalat"/>
          <w:sz w:val="24"/>
          <w:szCs w:val="24"/>
        </w:rPr>
        <w:t>;</w:t>
      </w:r>
    </w:p>
    <w:p w:rsidR="000845F6" w:rsidRPr="00D3408A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</w:t>
      </w:r>
      <w:r w:rsidR="003E3FD0" w:rsidRPr="00D3408A">
        <w:rPr>
          <w:rFonts w:ascii="GHEA Grapalat" w:hAnsi="GHEA Grapalat"/>
          <w:sz w:val="24"/>
          <w:szCs w:val="24"/>
        </w:rPr>
        <w:t>)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="003E3FD0" w:rsidRPr="00D3408A">
        <w:rPr>
          <w:rFonts w:ascii="GHEA Grapalat" w:hAnsi="GHEA Grapalat" w:cs="Calibri"/>
          <w:sz w:val="24"/>
          <w:szCs w:val="24"/>
        </w:rPr>
        <w:t>посредством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системы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представить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копию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договора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о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совместной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D3408A">
        <w:rPr>
          <w:rFonts w:ascii="GHEA Grapalat" w:hAnsi="GHEA Grapalat"/>
          <w:sz w:val="24"/>
          <w:szCs w:val="24"/>
        </w:rPr>
        <w:t xml:space="preserve">, </w:t>
      </w:r>
      <w:r w:rsidR="003E3FD0" w:rsidRPr="00D3408A">
        <w:rPr>
          <w:rFonts w:ascii="GHEA Grapalat" w:hAnsi="GHEA Grapalat" w:cs="Calibri"/>
          <w:sz w:val="24"/>
          <w:szCs w:val="24"/>
        </w:rPr>
        <w:t>если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участники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участвуют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в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настоящей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процедуре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в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порядке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совместной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D3408A">
        <w:rPr>
          <w:rFonts w:ascii="GHEA Grapalat" w:hAnsi="GHEA Grapalat"/>
          <w:sz w:val="24"/>
          <w:szCs w:val="24"/>
        </w:rPr>
        <w:t xml:space="preserve"> (</w:t>
      </w:r>
      <w:r w:rsidR="003E3FD0" w:rsidRPr="00D3408A">
        <w:rPr>
          <w:rFonts w:ascii="GHEA Grapalat" w:hAnsi="GHEA Grapalat" w:cs="Calibri"/>
          <w:sz w:val="24"/>
          <w:szCs w:val="24"/>
        </w:rPr>
        <w:t>консорциумом</w:t>
      </w:r>
      <w:r w:rsidR="003E3FD0" w:rsidRPr="00D3408A">
        <w:rPr>
          <w:rFonts w:ascii="GHEA Grapalat" w:hAnsi="GHEA Grapalat"/>
          <w:sz w:val="24"/>
          <w:szCs w:val="24"/>
        </w:rPr>
        <w:t>);</w:t>
      </w:r>
    </w:p>
    <w:p w:rsidR="00721677" w:rsidRPr="00D3408A" w:rsidRDefault="00721677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консорциумом</w:t>
      </w:r>
      <w:r w:rsidRPr="00D3408A">
        <w:rPr>
          <w:rFonts w:ascii="GHEA Grapalat" w:hAnsi="GHEA Grapalat" w:cs="Sylfaen"/>
        </w:rPr>
        <w:t xml:space="preserve">) </w:t>
      </w:r>
    </w:p>
    <w:p w:rsidR="00721677" w:rsidRPr="00D3408A" w:rsidRDefault="00721677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Sylfaen"/>
        </w:rPr>
        <w:t xml:space="preserve">  • </w:t>
      </w:r>
      <w:r w:rsidRPr="00D3408A">
        <w:rPr>
          <w:rFonts w:ascii="GHEA Grapalat" w:hAnsi="GHEA Grapalat" w:cs="Calibri"/>
        </w:rPr>
        <w:t>ни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из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сторон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подавать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отдельную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данную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="006519EF" w:rsidRPr="00D3408A">
        <w:rPr>
          <w:rFonts w:ascii="GHEA Grapalat" w:hAnsi="GHEA Grapalat" w:cs="Sylfaen"/>
        </w:rPr>
        <w:t xml:space="preserve"> (</w:t>
      </w:r>
      <w:r w:rsidR="006519EF" w:rsidRPr="00D3408A">
        <w:rPr>
          <w:rFonts w:ascii="GHEA Grapalat" w:hAnsi="GHEA Grapalat" w:cs="Calibri"/>
        </w:rPr>
        <w:t>на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один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и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тот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же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лот</w:t>
      </w:r>
      <w:r w:rsidR="006519EF" w:rsidRPr="00D3408A">
        <w:rPr>
          <w:rFonts w:ascii="GHEA Grapalat" w:hAnsi="GHEA Grapalat" w:cs="Sylfaen"/>
        </w:rPr>
        <w:t>)</w:t>
      </w:r>
      <w:r w:rsidRPr="00D3408A">
        <w:rPr>
          <w:rFonts w:ascii="GHEA Grapalat" w:hAnsi="GHEA Grapalat" w:cs="Sylfaen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несоблюдения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абзаца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отклоняются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так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отдельно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представленные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 w:cs="Sylfaen"/>
        </w:rPr>
        <w:t>;</w:t>
      </w:r>
    </w:p>
    <w:p w:rsidR="007D3A92" w:rsidRPr="00D3408A" w:rsidRDefault="0072167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Sylfaen"/>
          <w:sz w:val="24"/>
          <w:szCs w:val="24"/>
        </w:rPr>
        <w:lastRenderedPageBreak/>
        <w:t xml:space="preserve">  •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договором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установлено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общие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дела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ведет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отдельный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подается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выплаты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производятся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этому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участнику</w:t>
      </w:r>
      <w:r w:rsidRPr="00D3408A">
        <w:rPr>
          <w:rFonts w:ascii="GHEA Grapalat" w:hAnsi="GHEA Grapalat" w:cs="Sylfaen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когда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договором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предусмотрено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ведении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общих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дел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каждый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имеет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действовать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имени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всех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платежи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его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производятся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представившему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участнику</w:t>
      </w:r>
      <w:r w:rsidRPr="00D3408A">
        <w:rPr>
          <w:rFonts w:ascii="GHEA Grapalat" w:hAnsi="GHEA Grapalat" w:cs="Sylfaen"/>
          <w:sz w:val="24"/>
          <w:szCs w:val="24"/>
        </w:rPr>
        <w:t>.</w:t>
      </w:r>
    </w:p>
    <w:p w:rsidR="00567BD7" w:rsidRPr="00D3408A" w:rsidRDefault="00567BD7" w:rsidP="0093712B">
      <w:pPr>
        <w:rPr>
          <w:rFonts w:ascii="GHEA Grapalat" w:hAnsi="GHEA Grapalat"/>
          <w:b/>
        </w:rPr>
      </w:pPr>
    </w:p>
    <w:p w:rsidR="00A45946" w:rsidRPr="00D3408A" w:rsidRDefault="00333B85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5.</w:t>
      </w:r>
      <w:r w:rsidR="00C8055A" w:rsidRPr="00D3408A">
        <w:rPr>
          <w:rFonts w:ascii="GHEA Grapalat" w:hAnsi="GHEA Grapalat" w:cs="Calibri"/>
          <w:b/>
        </w:rPr>
        <w:t>ЦЕНОВОЕ</w:t>
      </w:r>
      <w:r w:rsidR="00C8055A" w:rsidRPr="00D3408A">
        <w:rPr>
          <w:rFonts w:ascii="GHEA Grapalat" w:hAnsi="GHEA Grapalat"/>
          <w:b/>
        </w:rPr>
        <w:t xml:space="preserve"> </w:t>
      </w:r>
      <w:r w:rsidR="00C8055A" w:rsidRPr="00D3408A">
        <w:rPr>
          <w:rFonts w:ascii="GHEA Grapalat" w:hAnsi="GHEA Grapalat" w:cs="Calibri"/>
          <w:b/>
        </w:rPr>
        <w:t>ПРЕДЛОЖЕНИЕ</w:t>
      </w:r>
      <w:r w:rsidR="00C8055A" w:rsidRPr="00D3408A">
        <w:rPr>
          <w:rFonts w:ascii="GHEA Grapalat" w:hAnsi="GHEA Grapalat"/>
          <w:b/>
        </w:rPr>
        <w:t xml:space="preserve"> </w:t>
      </w:r>
      <w:r w:rsidR="00C8055A" w:rsidRPr="00D3408A">
        <w:rPr>
          <w:rFonts w:ascii="GHEA Grapalat" w:hAnsi="GHEA Grapalat" w:cs="Calibri"/>
          <w:b/>
        </w:rPr>
        <w:t>ЗАЯВКИ</w:t>
      </w:r>
      <w:r w:rsidR="00C8055A" w:rsidRPr="00D3408A">
        <w:rPr>
          <w:rFonts w:ascii="GHEA Grapalat" w:hAnsi="GHEA Grapalat"/>
          <w:b/>
        </w:rPr>
        <w:t xml:space="preserve"> </w:t>
      </w:r>
    </w:p>
    <w:p w:rsidR="00A45946" w:rsidRPr="00D3408A" w:rsidRDefault="00C8055A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5.1</w:t>
      </w:r>
      <w:r w:rsidR="00A34DFE" w:rsidRPr="00D3408A">
        <w:rPr>
          <w:rFonts w:ascii="GHEA Grapalat" w:hAnsi="GHEA Grapalat"/>
        </w:rPr>
        <w:t>.</w:t>
      </w:r>
      <w:r w:rsidR="00333B85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Предлагаемая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стоимости</w:t>
      </w:r>
      <w:r w:rsidRPr="00D3408A">
        <w:rPr>
          <w:rFonts w:ascii="GHEA Grapalat" w:hAnsi="GHEA Grapalat"/>
        </w:rPr>
        <w:t xml:space="preserve"> </w:t>
      </w:r>
      <w:r w:rsidR="00D448E9" w:rsidRPr="00D3408A">
        <w:rPr>
          <w:rFonts w:ascii="GHEA Grapalat" w:hAnsi="GHEA Grapalat" w:cs="Calibri"/>
        </w:rPr>
        <w:t>услуги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расходы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транспортировки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страхования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пошлин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налогов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платежей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себестоимости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Расчет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предлагаемой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>.</w:t>
      </w:r>
    </w:p>
    <w:p w:rsidR="00B95FE0" w:rsidRPr="00D3408A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5.2.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форме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расчета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состоящего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обобщенных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компонентов</w:t>
      </w:r>
      <w:r w:rsidR="00443317"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443317" w:rsidRPr="00D3408A">
        <w:rPr>
          <w:rFonts w:ascii="GHEA Grapalat" w:hAnsi="GHEA Grapalat" w:cs="Calibri"/>
          <w:sz w:val="24"/>
          <w:szCs w:val="24"/>
        </w:rPr>
        <w:t>стоимость</w:t>
      </w:r>
      <w:r w:rsidR="00716B81" w:rsidRPr="00D3408A">
        <w:rPr>
          <w:rFonts w:ascii="GHEA Grapalat" w:hAnsi="GHEA Grapalat"/>
          <w:sz w:val="24"/>
          <w:szCs w:val="24"/>
        </w:rPr>
        <w:t xml:space="preserve"> (</w:t>
      </w:r>
      <w:r w:rsidR="00716B81" w:rsidRPr="00D3408A">
        <w:rPr>
          <w:rFonts w:ascii="GHEA Grapalat" w:hAnsi="GHEA Grapalat" w:cs="Calibri"/>
          <w:sz w:val="24"/>
          <w:szCs w:val="24"/>
        </w:rPr>
        <w:t>совокупность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себестоимости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и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прогнозируемой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прибыли</w:t>
      </w:r>
      <w:r w:rsidR="00716B81"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Расчет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компонентов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разбивка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другие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детали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требуются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представляются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сделки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должен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уплатить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государственный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бюджет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представляемом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отдельной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строкой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предусматривается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размер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подлежащей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выплате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вида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налога</w:t>
      </w:r>
      <w:r w:rsidRPr="00D3408A">
        <w:rPr>
          <w:rFonts w:ascii="GHEA Grapalat" w:hAnsi="GHEA Grapalat"/>
          <w:sz w:val="24"/>
          <w:szCs w:val="24"/>
        </w:rPr>
        <w:t>.</w:t>
      </w:r>
      <w:r w:rsidR="00A70A2B" w:rsidRPr="00D3408A">
        <w:rPr>
          <w:rFonts w:ascii="GHEA Grapalat" w:hAnsi="GHEA Grapalat"/>
          <w:sz w:val="24"/>
          <w:szCs w:val="24"/>
        </w:rPr>
        <w:t xml:space="preserve"> </w:t>
      </w:r>
      <w:r w:rsidR="00A70A2B" w:rsidRPr="00D3408A">
        <w:rPr>
          <w:rFonts w:ascii="GHEA Grapalat" w:hAnsi="GHEA Grapalat" w:cs="Calibri"/>
          <w:sz w:val="24"/>
          <w:szCs w:val="24"/>
        </w:rPr>
        <w:t>При</w:t>
      </w:r>
      <w:r w:rsidR="00A70A2B" w:rsidRPr="00D3408A">
        <w:rPr>
          <w:rFonts w:ascii="GHEA Grapalat" w:hAnsi="GHEA Grapalat"/>
          <w:sz w:val="24"/>
          <w:szCs w:val="24"/>
        </w:rPr>
        <w:t xml:space="preserve"> </w:t>
      </w:r>
      <w:r w:rsidR="00A70A2B" w:rsidRPr="00D3408A">
        <w:rPr>
          <w:rFonts w:ascii="GHEA Grapalat" w:hAnsi="GHEA Grapalat" w:cs="Calibri"/>
          <w:sz w:val="24"/>
          <w:szCs w:val="24"/>
        </w:rPr>
        <w:t>этом</w:t>
      </w:r>
      <w:r w:rsidR="00A70A2B" w:rsidRPr="00D3408A">
        <w:rPr>
          <w:rFonts w:ascii="GHEA Grapalat" w:hAnsi="GHEA Grapalat"/>
          <w:sz w:val="24"/>
          <w:szCs w:val="24"/>
        </w:rPr>
        <w:t>:</w:t>
      </w:r>
      <w:r w:rsidRPr="00D3408A">
        <w:rPr>
          <w:rFonts w:ascii="GHEA Grapalat" w:hAnsi="GHEA Grapalat"/>
          <w:sz w:val="24"/>
          <w:szCs w:val="24"/>
        </w:rPr>
        <w:t xml:space="preserve"> </w:t>
      </w:r>
    </w:p>
    <w:p w:rsidR="00732678" w:rsidRPr="00D3408A" w:rsidRDefault="00940B86" w:rsidP="0093712B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95FE0" w:rsidRPr="00D3408A">
        <w:rPr>
          <w:rFonts w:ascii="GHEA Grapalat" w:hAnsi="GHEA Grapalat" w:cs="Calibri"/>
          <w:sz w:val="24"/>
          <w:szCs w:val="24"/>
        </w:rPr>
        <w:t>ценка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и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сравнение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ценовых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предложений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участников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осуществляются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без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исчисления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указанной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в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настоящем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пункте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суммы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налога</w:t>
      </w:r>
      <w:r w:rsidR="006434B3" w:rsidRPr="00D3408A">
        <w:rPr>
          <w:rFonts w:ascii="GHEA Grapalat" w:hAnsi="GHEA Grapalat"/>
          <w:sz w:val="24"/>
          <w:szCs w:val="24"/>
        </w:rPr>
        <w:t>,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</w:p>
    <w:p w:rsidR="00B95FE0" w:rsidRPr="00D3408A" w:rsidRDefault="00A70A2B" w:rsidP="0093712B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З</w:t>
      </w:r>
      <w:r w:rsidR="00B95FE0" w:rsidRPr="00D3408A">
        <w:rPr>
          <w:rFonts w:ascii="GHEA Grapalat" w:hAnsi="GHEA Grapalat" w:cs="Calibri"/>
          <w:sz w:val="24"/>
          <w:szCs w:val="24"/>
        </w:rPr>
        <w:t>аявка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участника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не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подлежит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отклонению</w:t>
      </w:r>
      <w:r w:rsidR="00B95FE0" w:rsidRPr="00D3408A">
        <w:rPr>
          <w:rFonts w:ascii="GHEA Grapalat" w:hAnsi="GHEA Grapalat"/>
          <w:sz w:val="24"/>
          <w:szCs w:val="24"/>
        </w:rPr>
        <w:t xml:space="preserve">, </w:t>
      </w:r>
      <w:r w:rsidR="00B95FE0" w:rsidRPr="00D3408A">
        <w:rPr>
          <w:rFonts w:ascii="GHEA Grapalat" w:hAnsi="GHEA Grapalat" w:cs="Calibri"/>
          <w:sz w:val="24"/>
          <w:szCs w:val="24"/>
        </w:rPr>
        <w:t>если</w:t>
      </w:r>
      <w:r w:rsidR="00B95FE0" w:rsidRPr="00D3408A">
        <w:rPr>
          <w:rFonts w:ascii="GHEA Grapalat" w:hAnsi="GHEA Grapalat"/>
          <w:sz w:val="24"/>
          <w:szCs w:val="24"/>
        </w:rPr>
        <w:t>:</w:t>
      </w:r>
    </w:p>
    <w:p w:rsidR="00B95FE0" w:rsidRPr="00D3408A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графы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="00DF3688" w:rsidRPr="00D3408A">
        <w:rPr>
          <w:rFonts w:ascii="GHEA Grapalat" w:hAnsi="GHEA Grapalat"/>
          <w:sz w:val="24"/>
          <w:szCs w:val="24"/>
        </w:rPr>
        <w:t>"</w:t>
      </w:r>
      <w:r w:rsidR="00830AD3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" </w:t>
      </w:r>
      <w:r w:rsidR="004A262A" w:rsidRPr="00D3408A">
        <w:rPr>
          <w:rFonts w:ascii="GHEA Grapalat" w:hAnsi="GHEA Grapalat" w:cs="Calibri"/>
          <w:sz w:val="24"/>
          <w:szCs w:val="24"/>
        </w:rPr>
        <w:t>ценового</w:t>
      </w:r>
      <w:r w:rsidR="004A262A" w:rsidRPr="00D3408A">
        <w:rPr>
          <w:rFonts w:ascii="GHEA Grapalat" w:hAnsi="GHEA Grapalat"/>
          <w:sz w:val="24"/>
          <w:szCs w:val="24"/>
        </w:rPr>
        <w:t xml:space="preserve"> </w:t>
      </w:r>
      <w:r w:rsidR="004A262A" w:rsidRPr="00D3408A">
        <w:rPr>
          <w:rFonts w:ascii="GHEA Grapalat" w:hAnsi="GHEA Grapalat" w:cs="Calibri"/>
          <w:sz w:val="24"/>
          <w:szCs w:val="24"/>
        </w:rPr>
        <w:t>предложения</w:t>
      </w:r>
      <w:r w:rsidR="004A262A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</w:t>
      </w:r>
      <w:r w:rsidRPr="00D3408A">
        <w:rPr>
          <w:rFonts w:ascii="GHEA Grapalat" w:hAnsi="GHEA Grapalat"/>
          <w:sz w:val="24"/>
          <w:szCs w:val="24"/>
        </w:rPr>
        <w:t xml:space="preserve">"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B95FE0" w:rsidRPr="00D3408A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б</w:t>
      </w:r>
      <w:r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между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указанными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60D60" w:rsidRPr="00D3408A">
        <w:rPr>
          <w:rFonts w:ascii="GHEA Grapalat" w:hAnsi="GHEA Grapalat"/>
          <w:sz w:val="24"/>
          <w:szCs w:val="24"/>
        </w:rPr>
        <w:t>"</w:t>
      </w:r>
      <w:r w:rsidR="00A60D60" w:rsidRPr="00D3408A">
        <w:rPr>
          <w:rFonts w:ascii="GHEA Grapalat" w:hAnsi="GHEA Grapalat" w:cs="Calibri"/>
          <w:sz w:val="24"/>
          <w:szCs w:val="24"/>
        </w:rPr>
        <w:t>стоимость</w:t>
      </w:r>
      <w:r w:rsidR="00A60D60" w:rsidRPr="00D3408A">
        <w:rPr>
          <w:rFonts w:ascii="GHEA Grapalat" w:hAnsi="GHEA Grapalat"/>
          <w:sz w:val="24"/>
          <w:szCs w:val="24"/>
        </w:rPr>
        <w:t>"</w:t>
      </w:r>
      <w:r w:rsidR="00697F11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>"</w:t>
      </w:r>
      <w:r w:rsidR="00B5379A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однако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какой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либо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соответствует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указанной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графе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</w:t>
      </w:r>
      <w:r w:rsidRPr="00D3408A">
        <w:rPr>
          <w:rFonts w:ascii="GHEA Grapalat" w:hAnsi="GHEA Grapalat"/>
          <w:sz w:val="24"/>
          <w:szCs w:val="24"/>
        </w:rPr>
        <w:t>";</w:t>
      </w:r>
    </w:p>
    <w:p w:rsidR="00A45946" w:rsidRPr="00D3408A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номер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лота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указан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неверно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однако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наименование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предмета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заполнено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правильно</w:t>
      </w:r>
      <w:r w:rsidR="00697F11" w:rsidRPr="00D3408A">
        <w:rPr>
          <w:rFonts w:ascii="GHEA Grapalat" w:hAnsi="GHEA Grapalat"/>
          <w:sz w:val="24"/>
          <w:szCs w:val="24"/>
        </w:rPr>
        <w:t>;</w:t>
      </w:r>
    </w:p>
    <w:p w:rsidR="00B9778A" w:rsidRPr="00D3408A" w:rsidRDefault="00B977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г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</w:t>
      </w:r>
      <w:r w:rsidR="00910938" w:rsidRPr="00D3408A">
        <w:rPr>
          <w:rFonts w:ascii="GHEA Grapalat" w:hAnsi="GHEA Grapalat"/>
          <w:sz w:val="24"/>
          <w:szCs w:val="24"/>
        </w:rPr>
        <w:t xml:space="preserve"> </w:t>
      </w:r>
      <w:r w:rsidR="00910938" w:rsidRPr="00D3408A">
        <w:rPr>
          <w:rFonts w:ascii="GHEA Grapalat" w:hAnsi="GHEA Grapalat" w:cs="Calibri"/>
          <w:sz w:val="24"/>
          <w:szCs w:val="24"/>
        </w:rPr>
        <w:t>ценового</w:t>
      </w:r>
      <w:r w:rsidR="00910938" w:rsidRPr="00D3408A">
        <w:rPr>
          <w:rFonts w:ascii="GHEA Grapalat" w:hAnsi="GHEA Grapalat"/>
          <w:sz w:val="24"/>
          <w:szCs w:val="24"/>
        </w:rPr>
        <w:t xml:space="preserve"> </w:t>
      </w:r>
      <w:r w:rsidR="00910938" w:rsidRPr="00D3408A">
        <w:rPr>
          <w:rFonts w:ascii="GHEA Grapalat" w:hAnsi="GHEA Grapalat" w:cs="Calibri"/>
          <w:sz w:val="24"/>
          <w:szCs w:val="24"/>
        </w:rPr>
        <w:t>предложения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207490"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округлены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пяти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десятых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ниже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пять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десятых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более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выше</w:t>
      </w:r>
      <w:r w:rsidR="00697F11" w:rsidRPr="00D3408A">
        <w:rPr>
          <w:rFonts w:ascii="GHEA Grapalat" w:hAnsi="GHEA Grapalat"/>
          <w:sz w:val="24"/>
          <w:szCs w:val="24"/>
        </w:rPr>
        <w:t>;</w:t>
      </w:r>
    </w:p>
    <w:p w:rsidR="00A14685" w:rsidRPr="00D3408A" w:rsidRDefault="00A1468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д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/>
          <w:sz w:val="24"/>
          <w:szCs w:val="24"/>
        </w:rPr>
        <w:t>"</w:t>
      </w:r>
      <w:r w:rsidR="00AE2A87" w:rsidRPr="00D3408A">
        <w:rPr>
          <w:rFonts w:ascii="GHEA Grapalat" w:hAnsi="GHEA Grapalat" w:cs="Calibri"/>
          <w:sz w:val="24"/>
          <w:szCs w:val="24"/>
        </w:rPr>
        <w:t>стоимость</w:t>
      </w:r>
      <w:r w:rsidR="00AE2A87" w:rsidRPr="00D3408A">
        <w:rPr>
          <w:rFonts w:ascii="GHEA Grapalat" w:hAnsi="GHEA Grapalat"/>
          <w:sz w:val="24"/>
          <w:szCs w:val="24"/>
        </w:rPr>
        <w:t xml:space="preserve">"" </w:t>
      </w:r>
      <w:r w:rsidR="00AE2A87" w:rsidRPr="00D3408A">
        <w:rPr>
          <w:rFonts w:ascii="GHEA Grapalat" w:hAnsi="GHEA Grapalat" w:cs="Calibri"/>
          <w:sz w:val="24"/>
          <w:szCs w:val="24"/>
        </w:rPr>
        <w:t>и</w:t>
      </w:r>
      <w:r w:rsidR="00AE2A87" w:rsidRPr="00D3408A">
        <w:rPr>
          <w:rFonts w:ascii="GHEA Grapalat" w:hAnsi="GHEA Grapalat"/>
          <w:sz w:val="24"/>
          <w:szCs w:val="24"/>
        </w:rPr>
        <w:t xml:space="preserve"> "</w:t>
      </w:r>
      <w:r w:rsidR="00AE2A87" w:rsidRPr="00D3408A">
        <w:rPr>
          <w:rFonts w:ascii="GHEA Grapalat" w:hAnsi="GHEA Grapalat" w:cs="Calibri"/>
          <w:sz w:val="24"/>
          <w:szCs w:val="24"/>
        </w:rPr>
        <w:t>налог</w:t>
      </w:r>
      <w:r w:rsidR="00AE2A87"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 w:cs="Calibri"/>
          <w:sz w:val="24"/>
          <w:szCs w:val="24"/>
        </w:rPr>
        <w:t>на</w:t>
      </w:r>
      <w:r w:rsidR="00AE2A87"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 w:cs="Calibri"/>
          <w:sz w:val="24"/>
          <w:szCs w:val="24"/>
        </w:rPr>
        <w:t>добавленную</w:t>
      </w:r>
      <w:r w:rsidR="00AE2A87"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 w:cs="Calibri"/>
          <w:sz w:val="24"/>
          <w:szCs w:val="24"/>
        </w:rPr>
        <w:t>стоимость</w:t>
      </w:r>
      <w:r w:rsidR="00AE2A87" w:rsidRPr="00D3408A">
        <w:rPr>
          <w:rFonts w:ascii="GHEA Grapalat" w:hAnsi="GHEA Grapalat"/>
          <w:sz w:val="24"/>
          <w:szCs w:val="24"/>
        </w:rPr>
        <w:t xml:space="preserve">" </w:t>
      </w:r>
      <w:r w:rsidR="008730A8" w:rsidRPr="00D3408A">
        <w:rPr>
          <w:rFonts w:ascii="GHEA Grapalat" w:hAnsi="GHEA Grapalat" w:cs="Calibri"/>
          <w:sz w:val="24"/>
          <w:szCs w:val="24"/>
        </w:rPr>
        <w:t>ценового</w:t>
      </w:r>
      <w:r w:rsidR="008730A8" w:rsidRPr="00D3408A">
        <w:rPr>
          <w:rFonts w:ascii="GHEA Grapalat" w:hAnsi="GHEA Grapalat"/>
          <w:sz w:val="24"/>
          <w:szCs w:val="24"/>
        </w:rPr>
        <w:t xml:space="preserve"> </w:t>
      </w:r>
      <w:r w:rsidR="008730A8" w:rsidRPr="00D3408A">
        <w:rPr>
          <w:rFonts w:ascii="GHEA Grapalat" w:hAnsi="GHEA Grapalat" w:cs="Calibri"/>
          <w:sz w:val="24"/>
          <w:szCs w:val="24"/>
        </w:rPr>
        <w:t>предложения</w:t>
      </w:r>
      <w:r w:rsidR="008730A8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8730A8"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друг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другу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буквами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заполнены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лишние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слова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несуществующая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47FD7" w:rsidRPr="00D3408A" w:rsidRDefault="00147FD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абзаце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оценочная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принимает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совокупность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заполненных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2E7097"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="002E7418" w:rsidRPr="00D3408A">
        <w:rPr>
          <w:rFonts w:ascii="GHEA Grapalat" w:hAnsi="GHEA Grapalat"/>
          <w:sz w:val="24"/>
          <w:szCs w:val="24"/>
        </w:rPr>
        <w:t xml:space="preserve"> </w:t>
      </w:r>
      <w:r w:rsidR="002E7418"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="00362C3A" w:rsidRPr="00D3408A">
        <w:rPr>
          <w:rFonts w:ascii="GHEA Grapalat" w:hAnsi="GHEA Grapalat"/>
          <w:sz w:val="24"/>
          <w:szCs w:val="24"/>
        </w:rPr>
        <w:t>.</w:t>
      </w:r>
    </w:p>
    <w:p w:rsidR="0048059F" w:rsidRPr="00D3408A" w:rsidRDefault="0048059F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е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заполненных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буквами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</w:t>
      </w:r>
      <w:r w:rsidR="00413595" w:rsidRPr="00D3408A">
        <w:rPr>
          <w:rFonts w:ascii="GHEA Grapalat" w:hAnsi="GHEA Grapalat" w:cs="Calibri"/>
          <w:sz w:val="24"/>
          <w:szCs w:val="24"/>
        </w:rPr>
        <w:t>ложения</w:t>
      </w:r>
      <w:r w:rsidR="00413595" w:rsidRPr="00D3408A">
        <w:rPr>
          <w:rFonts w:ascii="GHEA Grapalat" w:hAnsi="GHEA Grapalat"/>
          <w:sz w:val="24"/>
          <w:szCs w:val="24"/>
        </w:rPr>
        <w:t xml:space="preserve">, </w:t>
      </w:r>
      <w:r w:rsidR="00413595" w:rsidRPr="00D3408A">
        <w:rPr>
          <w:rFonts w:ascii="GHEA Grapalat" w:hAnsi="GHEA Grapalat" w:cs="Calibri"/>
          <w:sz w:val="24"/>
          <w:szCs w:val="24"/>
        </w:rPr>
        <w:t>лумы</w:t>
      </w:r>
      <w:r w:rsidR="00413595" w:rsidRPr="00D3408A">
        <w:rPr>
          <w:rFonts w:ascii="GHEA Grapalat" w:hAnsi="GHEA Grapalat"/>
          <w:sz w:val="24"/>
          <w:szCs w:val="24"/>
        </w:rPr>
        <w:t xml:space="preserve"> </w:t>
      </w:r>
      <w:r w:rsidR="00413595" w:rsidRPr="00D3408A">
        <w:rPr>
          <w:rFonts w:ascii="GHEA Grapalat" w:hAnsi="GHEA Grapalat" w:cs="Calibri"/>
          <w:sz w:val="24"/>
          <w:szCs w:val="24"/>
        </w:rPr>
        <w:t>указаны</w:t>
      </w:r>
      <w:r w:rsidR="00413595" w:rsidRPr="00D3408A">
        <w:rPr>
          <w:rFonts w:ascii="GHEA Grapalat" w:hAnsi="GHEA Grapalat"/>
          <w:sz w:val="24"/>
          <w:szCs w:val="24"/>
        </w:rPr>
        <w:t xml:space="preserve"> </w:t>
      </w:r>
      <w:r w:rsidR="00413595" w:rsidRPr="00D3408A">
        <w:rPr>
          <w:rFonts w:ascii="GHEA Grapalat" w:hAnsi="GHEA Grapalat" w:cs="Calibri"/>
          <w:sz w:val="24"/>
          <w:szCs w:val="24"/>
        </w:rPr>
        <w:t>в</w:t>
      </w:r>
      <w:r w:rsidR="00413595" w:rsidRPr="00D3408A">
        <w:rPr>
          <w:rFonts w:ascii="GHEA Grapalat" w:hAnsi="GHEA Grapalat"/>
          <w:sz w:val="24"/>
          <w:szCs w:val="24"/>
        </w:rPr>
        <w:t xml:space="preserve"> </w:t>
      </w:r>
      <w:r w:rsidR="00413595" w:rsidRPr="00D3408A">
        <w:rPr>
          <w:rFonts w:ascii="GHEA Grapalat" w:hAnsi="GHEA Grapalat" w:cs="Calibri"/>
          <w:sz w:val="24"/>
          <w:szCs w:val="24"/>
        </w:rPr>
        <w:t>цифрах</w:t>
      </w:r>
      <w:r w:rsidR="00413595" w:rsidRPr="00D3408A">
        <w:rPr>
          <w:rFonts w:ascii="GHEA Grapalat" w:hAnsi="GHEA Grapalat"/>
          <w:sz w:val="24"/>
          <w:szCs w:val="24"/>
        </w:rPr>
        <w:t>.</w:t>
      </w:r>
    </w:p>
    <w:p w:rsidR="00A45946" w:rsidRPr="00D3408A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5.3</w:t>
      </w:r>
      <w:r w:rsidR="00A34DFE"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заключаемого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стабильна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предлагаемой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исполнения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обязательном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порядке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без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расчета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подлежащей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уплате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lastRenderedPageBreak/>
        <w:t>государственный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бюджет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="00333B85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требоваться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обоснований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каких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либо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сведений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типа</w:t>
      </w:r>
      <w:r w:rsidRPr="00D3408A">
        <w:rPr>
          <w:rFonts w:ascii="GHEA Grapalat" w:hAnsi="GHEA Grapalat"/>
          <w:sz w:val="24"/>
          <w:szCs w:val="24"/>
        </w:rPr>
        <w:t xml:space="preserve">; </w:t>
      </w:r>
      <w:r w:rsidRPr="00D3408A">
        <w:rPr>
          <w:rFonts w:ascii="GHEA Grapalat" w:hAnsi="GHEA Grapalat" w:cs="Calibri"/>
          <w:sz w:val="24"/>
          <w:szCs w:val="24"/>
        </w:rPr>
        <w:t>также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размер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прибыли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ограничен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приглашением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9D180E" w:rsidRPr="00D3408A" w:rsidRDefault="009D180E" w:rsidP="0093712B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096865" w:rsidRPr="00D3408A" w:rsidRDefault="00220C7C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6. </w:t>
      </w:r>
      <w:r w:rsidRPr="00D3408A">
        <w:rPr>
          <w:rFonts w:ascii="GHEA Grapalat" w:hAnsi="GHEA Grapalat" w:cs="Calibri"/>
          <w:b/>
        </w:rPr>
        <w:t>СРОК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ДЕЙСТВИЯ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  <w:r w:rsidRPr="00D3408A">
        <w:rPr>
          <w:rFonts w:ascii="GHEA Grapalat" w:hAnsi="GHEA Grapalat"/>
          <w:b/>
        </w:rPr>
        <w:t xml:space="preserve">, </w:t>
      </w:r>
      <w:r w:rsidR="00294F67" w:rsidRPr="00D3408A">
        <w:rPr>
          <w:rFonts w:ascii="GHEA Grapalat" w:hAnsi="GHEA Grapalat"/>
          <w:b/>
        </w:rPr>
        <w:br/>
      </w:r>
      <w:r w:rsidRPr="00D3408A">
        <w:rPr>
          <w:rFonts w:ascii="GHEA Grapalat" w:hAnsi="GHEA Grapalat" w:cs="Calibri"/>
          <w:b/>
        </w:rPr>
        <w:t>ПОРЯДОК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ВНЕСЕНИЯ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ИЗМЕНЕНИЙ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В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  <w:r w:rsidR="002626F7" w:rsidRPr="00D3408A">
        <w:rPr>
          <w:rFonts w:ascii="GHEA Grapalat" w:hAnsi="GHEA Grapalat"/>
          <w:b/>
        </w:rPr>
        <w:t xml:space="preserve"> </w:t>
      </w:r>
      <w:r w:rsidR="00955A1E" w:rsidRPr="00D3408A">
        <w:rPr>
          <w:rFonts w:ascii="GHEA Grapalat" w:hAnsi="GHEA Grapalat" w:cs="Calibri"/>
          <w:b/>
        </w:rPr>
        <w:t>И</w:t>
      </w:r>
      <w:r w:rsidR="00955A1E" w:rsidRPr="00D3408A">
        <w:rPr>
          <w:rFonts w:ascii="GHEA Grapalat" w:hAnsi="GHEA Grapalat"/>
          <w:b/>
        </w:rPr>
        <w:t xml:space="preserve"> </w:t>
      </w:r>
      <w:r w:rsidR="00955A1E" w:rsidRPr="00D3408A">
        <w:rPr>
          <w:rFonts w:ascii="GHEA Grapalat" w:hAnsi="GHEA Grapalat" w:cs="Calibri"/>
          <w:b/>
        </w:rPr>
        <w:t>ИХ</w:t>
      </w:r>
      <w:r w:rsidR="00955A1E" w:rsidRPr="00D3408A">
        <w:rPr>
          <w:rFonts w:ascii="GHEA Grapalat" w:hAnsi="GHEA Grapalat"/>
          <w:b/>
        </w:rPr>
        <w:t xml:space="preserve"> </w:t>
      </w:r>
      <w:r w:rsidR="00955A1E" w:rsidRPr="00D3408A">
        <w:rPr>
          <w:rFonts w:ascii="GHEA Grapalat" w:hAnsi="GHEA Grapalat" w:cs="Calibri"/>
          <w:b/>
        </w:rPr>
        <w:t>ОТЗЫВА</w:t>
      </w:r>
    </w:p>
    <w:p w:rsidR="00096865" w:rsidRPr="00D3408A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6.1</w:t>
      </w:r>
      <w:r w:rsidR="00A34DFE" w:rsidRPr="00D3408A">
        <w:rPr>
          <w:rFonts w:ascii="GHEA Grapalat" w:hAnsi="GHEA Grapalat"/>
          <w:i w:val="0"/>
          <w:sz w:val="24"/>
          <w:szCs w:val="24"/>
        </w:rPr>
        <w:t>.</w:t>
      </w:r>
      <w:r w:rsidR="00294F67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статье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31 </w:t>
      </w:r>
      <w:r w:rsidRPr="00D3408A">
        <w:rPr>
          <w:rFonts w:ascii="GHEA Grapalat" w:hAnsi="GHEA Grapalat" w:cs="Calibri"/>
          <w:i w:val="0"/>
          <w:sz w:val="24"/>
          <w:szCs w:val="24"/>
        </w:rPr>
        <w:t>Закона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Законом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отзыва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</w:p>
    <w:p w:rsidR="00096865" w:rsidRPr="00D3408A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6.2</w:t>
      </w:r>
      <w:r w:rsidR="00A34DFE" w:rsidRPr="00D3408A">
        <w:rPr>
          <w:rFonts w:ascii="GHEA Grapalat" w:hAnsi="GHEA Grapalat"/>
          <w:i w:val="0"/>
          <w:sz w:val="24"/>
          <w:szCs w:val="24"/>
        </w:rPr>
        <w:t>.</w:t>
      </w:r>
      <w:r w:rsidR="008E6E51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статье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31 </w:t>
      </w:r>
      <w:r w:rsidRPr="00D3408A">
        <w:rPr>
          <w:rFonts w:ascii="GHEA Grapalat" w:hAnsi="GHEA Grapalat" w:cs="Calibri"/>
          <w:i w:val="0"/>
          <w:sz w:val="24"/>
          <w:szCs w:val="24"/>
        </w:rPr>
        <w:t>Закона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пункте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4.2 </w:t>
      </w:r>
      <w:r w:rsidRPr="00D3408A">
        <w:rPr>
          <w:rFonts w:ascii="GHEA Grapalat" w:hAnsi="GHEA Grapalat" w:cs="Calibri"/>
          <w:i w:val="0"/>
          <w:sz w:val="24"/>
          <w:szCs w:val="24"/>
        </w:rPr>
        <w:t>части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срока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подачи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заявок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может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свою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заявку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</w:p>
    <w:p w:rsidR="00FA0E41" w:rsidRPr="00D3408A" w:rsidRDefault="00FA0E41" w:rsidP="0093712B">
      <w:pPr>
        <w:widowControl w:val="0"/>
        <w:ind w:firstLine="567"/>
        <w:jc w:val="center"/>
        <w:rPr>
          <w:rFonts w:ascii="GHEA Grapalat" w:hAnsi="GHEA Grapalat"/>
          <w:b/>
        </w:rPr>
      </w:pPr>
    </w:p>
    <w:p w:rsidR="00096865" w:rsidRPr="00D3408A" w:rsidRDefault="00E70FC4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8.</w:t>
      </w:r>
      <w:r w:rsidRPr="00D3408A">
        <w:rPr>
          <w:rFonts w:ascii="GHEA Grapalat" w:hAnsi="GHEA Grapalat" w:cs="Calibri"/>
          <w:b/>
        </w:rPr>
        <w:t>ВСКРЫТИЕ</w:t>
      </w:r>
      <w:r w:rsidRPr="00D3408A">
        <w:rPr>
          <w:rFonts w:ascii="GHEA Grapalat" w:hAnsi="GHEA Grapalat"/>
          <w:b/>
        </w:rPr>
        <w:t xml:space="preserve">, </w:t>
      </w:r>
      <w:r w:rsidRPr="00D3408A">
        <w:rPr>
          <w:rFonts w:ascii="GHEA Grapalat" w:hAnsi="GHEA Grapalat" w:cs="Calibri"/>
          <w:b/>
        </w:rPr>
        <w:t>ОЦЕНКА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</w:t>
      </w:r>
      <w:r w:rsidRPr="00D3408A">
        <w:rPr>
          <w:rFonts w:ascii="GHEA Grapalat" w:hAnsi="GHEA Grapalat"/>
          <w:b/>
        </w:rPr>
        <w:t xml:space="preserve"> </w:t>
      </w:r>
      <w:r w:rsidR="008E3C53" w:rsidRPr="00D3408A">
        <w:rPr>
          <w:rFonts w:ascii="GHEA Grapalat" w:hAnsi="GHEA Grapalat"/>
          <w:b/>
        </w:rPr>
        <w:br/>
      </w:r>
      <w:r w:rsidR="00807178" w:rsidRPr="00D3408A">
        <w:rPr>
          <w:rFonts w:ascii="GHEA Grapalat" w:hAnsi="GHEA Grapalat" w:cs="Calibri"/>
          <w:b/>
        </w:rPr>
        <w:t>ПОДВЕДЕНИЕ</w:t>
      </w:r>
      <w:r w:rsidR="00807178" w:rsidRPr="00D3408A">
        <w:rPr>
          <w:rFonts w:ascii="GHEA Grapalat" w:hAnsi="GHEA Grapalat"/>
          <w:b/>
        </w:rPr>
        <w:t xml:space="preserve"> </w:t>
      </w:r>
      <w:r w:rsidR="00807178" w:rsidRPr="00D3408A">
        <w:rPr>
          <w:rFonts w:ascii="GHEA Grapalat" w:hAnsi="GHEA Grapalat" w:cs="Calibri"/>
          <w:b/>
        </w:rPr>
        <w:t>ИТОГОВ</w:t>
      </w:r>
      <w:r w:rsidR="00807178" w:rsidRPr="00D3408A">
        <w:rPr>
          <w:rFonts w:ascii="GHEA Grapalat" w:hAnsi="GHEA Grapalat"/>
          <w:b/>
        </w:rPr>
        <w:t xml:space="preserve"> </w:t>
      </w:r>
    </w:p>
    <w:p w:rsidR="00096865" w:rsidRPr="00D3408A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</w:t>
      </w:r>
      <w:r w:rsidR="00D07367" w:rsidRPr="00D3408A">
        <w:rPr>
          <w:rFonts w:ascii="GHEA Grapalat" w:hAnsi="GHEA Grapalat"/>
          <w:sz w:val="24"/>
          <w:szCs w:val="24"/>
        </w:rPr>
        <w:t>.</w:t>
      </w:r>
      <w:r w:rsidR="00D07367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Вскрытие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произойдет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8E291B" w:rsidRPr="00D3408A">
        <w:rPr>
          <w:rFonts w:ascii="GHEA Grapalat" w:hAnsi="GHEA Grapalat"/>
          <w:b/>
          <w:color w:val="FF0000"/>
          <w:sz w:val="24"/>
          <w:szCs w:val="24"/>
        </w:rPr>
        <w:t>«</w:t>
      </w:r>
      <w:r w:rsidR="001F0ECB">
        <w:rPr>
          <w:rFonts w:ascii="GHEA Grapalat" w:hAnsi="GHEA Grapalat"/>
          <w:b/>
          <w:color w:val="FF0000"/>
          <w:sz w:val="24"/>
          <w:szCs w:val="24"/>
          <w:lang w:val="hy-AM"/>
        </w:rPr>
        <w:t>7</w:t>
      </w:r>
      <w:r w:rsidR="008E291B" w:rsidRPr="00D3408A">
        <w:rPr>
          <w:rFonts w:ascii="GHEA Grapalat" w:hAnsi="GHEA Grapalat"/>
          <w:b/>
          <w:color w:val="FF0000"/>
          <w:sz w:val="24"/>
          <w:szCs w:val="24"/>
        </w:rPr>
        <w:t>»-ый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день</w:t>
      </w:r>
      <w:r w:rsidR="001B7704"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16.07.2026</w:t>
      </w:r>
      <w:r w:rsidR="001B7704" w:rsidRPr="00D3408A">
        <w:rPr>
          <w:rFonts w:ascii="GHEA Grapalat" w:hAnsi="GHEA Grapalat" w:cs="Calibri"/>
          <w:b/>
          <w:color w:val="FF0000"/>
          <w:sz w:val="22"/>
          <w:szCs w:val="22"/>
        </w:rPr>
        <w:t>г</w:t>
      </w:r>
      <w:r w:rsidR="001B7704" w:rsidRPr="00D3408A">
        <w:rPr>
          <w:rFonts w:ascii="GHEA Grapalat" w:hAnsi="GHEA Grapalat"/>
          <w:b/>
          <w:color w:val="FF0000"/>
          <w:sz w:val="22"/>
          <w:szCs w:val="22"/>
        </w:rPr>
        <w:t>.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в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"</w:t>
      </w:r>
      <w:r w:rsidR="00F84191">
        <w:rPr>
          <w:rFonts w:ascii="GHEA Grapalat" w:hAnsi="GHEA Grapalat"/>
          <w:b/>
          <w:color w:val="FF0000"/>
          <w:sz w:val="24"/>
          <w:szCs w:val="24"/>
        </w:rPr>
        <w:t>16:15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>"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процедуру</w:t>
      </w:r>
      <w:r w:rsidRPr="00D3408A">
        <w:rPr>
          <w:rFonts w:ascii="GHEA Grapalat" w:hAnsi="GHEA Grapalat"/>
          <w:sz w:val="24"/>
          <w:szCs w:val="24"/>
        </w:rPr>
        <w:t xml:space="preserve">. </w:t>
      </w:r>
    </w:p>
    <w:p w:rsidR="00ED6836" w:rsidRPr="00D3408A" w:rsidRDefault="009B6D58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="001F2926" w:rsidRPr="00D3408A">
        <w:rPr>
          <w:rFonts w:ascii="GHEA Grapalat" w:hAnsi="GHEA Grapalat"/>
        </w:rPr>
        <w:t xml:space="preserve"> </w:t>
      </w:r>
      <w:r w:rsidR="001F2926" w:rsidRPr="00D3408A">
        <w:rPr>
          <w:rFonts w:ascii="GHEA Grapalat" w:hAnsi="GHEA Grapalat" w:cs="Calibri"/>
        </w:rPr>
        <w:t>и</w:t>
      </w:r>
      <w:r w:rsidR="001F2926" w:rsidRPr="00D3408A">
        <w:rPr>
          <w:rFonts w:ascii="GHEA Grapalat" w:hAnsi="GHEA Grapalat"/>
        </w:rPr>
        <w:t xml:space="preserve"> </w:t>
      </w:r>
      <w:r w:rsidR="001F2926" w:rsidRPr="00D3408A">
        <w:rPr>
          <w:rFonts w:ascii="GHEA Grapalat" w:hAnsi="GHEA Grapalat" w:cs="Calibri"/>
        </w:rPr>
        <w:t>оценке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председатель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председательствующий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объявляет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открытым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оглашает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цену</w:t>
      </w:r>
      <w:r w:rsidRPr="00D3408A">
        <w:rPr>
          <w:rFonts w:ascii="GHEA Grapalat" w:hAnsi="GHEA Grapalat"/>
        </w:rPr>
        <w:t xml:space="preserve"> </w:t>
      </w:r>
      <w:r w:rsidR="00BE788C" w:rsidRPr="00D3408A">
        <w:rPr>
          <w:rFonts w:ascii="GHEA Grapalat" w:hAnsi="GHEA Grapalat" w:cs="Calibri"/>
        </w:rPr>
        <w:t>закупки</w:t>
      </w:r>
      <w:r w:rsidR="00BE788C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закупаемые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="000032AC" w:rsidRPr="00D3408A">
        <w:rPr>
          <w:rFonts w:ascii="GHEA Grapalat" w:hAnsi="GHEA Grapalat" w:cs="Calibri"/>
        </w:rPr>
        <w:t>услуги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ценовые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подавших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принимая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прописью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запись</w:t>
      </w:r>
      <w:r w:rsidRPr="00D3408A">
        <w:rPr>
          <w:rFonts w:ascii="GHEA Grapalat" w:hAnsi="GHEA Grapalat"/>
        </w:rPr>
        <w:t>.</w:t>
      </w:r>
    </w:p>
    <w:p w:rsidR="003B60D5" w:rsidRPr="00D3408A" w:rsidRDefault="00ED683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Функции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упорядочены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Упорядочение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определяется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председателем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Первый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своими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второго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идентифицировала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качестве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поданных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годных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второй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загружается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протокол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="009F10E4" w:rsidRPr="00D3408A">
        <w:rPr>
          <w:rFonts w:ascii="GHEA Grapalat" w:hAnsi="GHEA Grapalat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отчет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который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отправляется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>.</w:t>
      </w:r>
    </w:p>
    <w:p w:rsidR="009A796C" w:rsidRPr="00D3408A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8.2.</w:t>
      </w:r>
      <w:r w:rsidR="00D0736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 xml:space="preserve">. </w:t>
      </w:r>
    </w:p>
    <w:p w:rsidR="002A665D" w:rsidRPr="00D3408A" w:rsidRDefault="00CF34DE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</w:t>
      </w:r>
      <w:r w:rsidR="00CA7C54" w:rsidRPr="00D3408A">
        <w:rPr>
          <w:rFonts w:ascii="GHEA Grapalat" w:hAnsi="GHEA Grapalat" w:cs="Calibri"/>
        </w:rPr>
        <w:t>сли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количество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лотов</w:t>
      </w:r>
      <w:r w:rsidR="00CA7C54" w:rsidRPr="00D3408A">
        <w:rPr>
          <w:rFonts w:ascii="GHEA Grapalat" w:hAnsi="GHEA Grapalat"/>
        </w:rPr>
        <w:t xml:space="preserve"> </w:t>
      </w:r>
      <w:r w:rsidR="00D42D33" w:rsidRPr="00D3408A">
        <w:rPr>
          <w:rFonts w:ascii="GHEA Grapalat" w:hAnsi="GHEA Grapalat" w:cs="Calibri"/>
        </w:rPr>
        <w:t>в</w:t>
      </w:r>
      <w:r w:rsidR="00D42D33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процедур</w:t>
      </w:r>
      <w:r w:rsidR="00D42D33" w:rsidRPr="00D3408A">
        <w:rPr>
          <w:rFonts w:ascii="GHEA Grapalat" w:hAnsi="GHEA Grapalat" w:cs="Calibri"/>
        </w:rPr>
        <w:t>е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закупок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не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превышает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семдесять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лотов</w:t>
      </w:r>
      <w:r w:rsidR="00CA7C54" w:rsidRPr="00D3408A">
        <w:rPr>
          <w:rFonts w:ascii="GHEA Grapalat" w:hAnsi="GHEA Grapalat"/>
        </w:rPr>
        <w:t xml:space="preserve">- </w:t>
      </w:r>
      <w:r w:rsidR="00CA7C54" w:rsidRPr="00D3408A">
        <w:rPr>
          <w:rFonts w:ascii="GHEA Grapalat" w:hAnsi="GHEA Grapalat" w:cs="Calibri"/>
        </w:rPr>
        <w:t>оценка</w:t>
      </w:r>
      <w:r w:rsidR="00CA7C54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заявок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осуществляется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в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течение</w:t>
      </w:r>
      <w:r w:rsidR="009A796C" w:rsidRPr="00D3408A">
        <w:rPr>
          <w:rFonts w:ascii="GHEA Grapalat" w:hAnsi="GHEA Grapalat"/>
        </w:rPr>
        <w:t xml:space="preserve"> </w:t>
      </w:r>
      <w:r w:rsidR="007A695C" w:rsidRPr="00D3408A">
        <w:rPr>
          <w:rFonts w:ascii="GHEA Grapalat" w:hAnsi="GHEA Grapalat" w:cs="Calibri"/>
        </w:rPr>
        <w:t>пятнадцати</w:t>
      </w:r>
      <w:r w:rsidR="007A695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рабочих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дней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со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дня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истечения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окончательного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срока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их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подачи</w:t>
      </w:r>
      <w:r w:rsidR="009A796C" w:rsidRPr="00D3408A">
        <w:rPr>
          <w:rFonts w:ascii="GHEA Grapalat" w:hAnsi="GHEA Grapalat"/>
        </w:rPr>
        <w:t xml:space="preserve">, </w:t>
      </w:r>
      <w:r w:rsidR="009A796C" w:rsidRPr="00D3408A">
        <w:rPr>
          <w:rFonts w:ascii="GHEA Grapalat" w:hAnsi="GHEA Grapalat" w:cs="Calibri"/>
        </w:rPr>
        <w:t>а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при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превышении</w:t>
      </w:r>
      <w:r w:rsidR="00CA7C54" w:rsidRPr="00D3408A">
        <w:rPr>
          <w:rFonts w:ascii="GHEA Grapalat" w:hAnsi="GHEA Grapalat"/>
        </w:rPr>
        <w:t>-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в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течение</w:t>
      </w:r>
      <w:r w:rsidR="009A796C" w:rsidRPr="00D3408A">
        <w:rPr>
          <w:rFonts w:ascii="GHEA Grapalat" w:hAnsi="GHEA Grapalat"/>
        </w:rPr>
        <w:t xml:space="preserve"> </w:t>
      </w:r>
      <w:r w:rsidR="007A695C" w:rsidRPr="00D3408A">
        <w:rPr>
          <w:rFonts w:ascii="GHEA Grapalat" w:hAnsi="GHEA Grapalat" w:cs="Calibri"/>
        </w:rPr>
        <w:t>двадцати</w:t>
      </w:r>
      <w:r w:rsidR="007A695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рабочих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дней</w:t>
      </w:r>
      <w:r w:rsidR="009A796C" w:rsidRPr="00D3408A">
        <w:rPr>
          <w:rFonts w:ascii="GHEA Grapalat" w:hAnsi="GHEA Grapalat"/>
        </w:rPr>
        <w:t>.</w:t>
      </w:r>
    </w:p>
    <w:p w:rsidR="00ED6836" w:rsidRPr="00D3408A" w:rsidRDefault="00745561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"</w:t>
      </w:r>
      <w:r w:rsidRPr="00D3408A">
        <w:rPr>
          <w:rFonts w:ascii="GHEA Grapalat" w:hAnsi="GHEA Grapalat" w:cs="Calibri"/>
        </w:rPr>
        <w:t>Удовлетворительно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оцениваются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соответствующие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противном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неудовлетворительные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отклоняются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и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оценке</w:t>
      </w:r>
      <w:r w:rsidR="00550A6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отсутствуют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ценовое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и</w:t>
      </w:r>
      <w:r w:rsidR="009A5F32" w:rsidRPr="00D3408A">
        <w:rPr>
          <w:rFonts w:ascii="GHEA Grapalat" w:hAnsi="GHEA Grapalat"/>
        </w:rPr>
        <w:t>/</w:t>
      </w:r>
      <w:r w:rsidR="009A5F32" w:rsidRPr="00D3408A">
        <w:rPr>
          <w:rFonts w:ascii="GHEA Grapalat" w:hAnsi="GHEA Grapalat" w:cs="Calibri"/>
        </w:rPr>
        <w:t>или</w:t>
      </w:r>
      <w:r w:rsidR="009A5F32"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обеспечение</w:t>
      </w:r>
      <w:r w:rsidR="009A5F32"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заявки</w:t>
      </w:r>
      <w:r w:rsidR="009A5F32"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или</w:t>
      </w:r>
      <w:r w:rsidR="009A5F3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="00550A62" w:rsidRPr="00D3408A">
        <w:rPr>
          <w:rFonts w:ascii="GHEA Grapalat" w:hAnsi="GHEA Grapalat"/>
        </w:rPr>
        <w:t xml:space="preserve">, </w:t>
      </w:r>
      <w:r w:rsidR="00550A62" w:rsidRPr="00D3408A">
        <w:rPr>
          <w:rFonts w:ascii="GHEA Grapalat" w:hAnsi="GHEA Grapalat" w:cs="Calibri"/>
        </w:rPr>
        <w:t>за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исключением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случая</w:t>
      </w:r>
      <w:r w:rsidR="00550A62" w:rsidRPr="00D3408A">
        <w:rPr>
          <w:rFonts w:ascii="GHEA Grapalat" w:hAnsi="GHEA Grapalat"/>
        </w:rPr>
        <w:t xml:space="preserve">, </w:t>
      </w:r>
      <w:r w:rsidR="00550A62" w:rsidRPr="00D3408A">
        <w:rPr>
          <w:rFonts w:ascii="GHEA Grapalat" w:hAnsi="GHEA Grapalat" w:cs="Calibri"/>
        </w:rPr>
        <w:t>установленного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пунктом</w:t>
      </w:r>
      <w:r w:rsidR="00550A62" w:rsidRPr="00D3408A">
        <w:rPr>
          <w:rFonts w:ascii="GHEA Grapalat" w:hAnsi="GHEA Grapalat"/>
        </w:rPr>
        <w:t xml:space="preserve"> 8.9 </w:t>
      </w:r>
      <w:r w:rsidR="00550A62" w:rsidRPr="00D3408A">
        <w:rPr>
          <w:rFonts w:ascii="GHEA Grapalat" w:hAnsi="GHEA Grapalat" w:cs="Calibri"/>
        </w:rPr>
        <w:t>части</w:t>
      </w:r>
      <w:r w:rsidR="00550A62" w:rsidRPr="00D3408A">
        <w:rPr>
          <w:rFonts w:ascii="GHEA Grapalat" w:hAnsi="GHEA Grapalat"/>
        </w:rPr>
        <w:t xml:space="preserve"> 1 </w:t>
      </w:r>
      <w:r w:rsidR="00550A62" w:rsidRPr="00D3408A">
        <w:rPr>
          <w:rFonts w:ascii="GHEA Grapalat" w:hAnsi="GHEA Grapalat" w:cs="Calibri"/>
        </w:rPr>
        <w:t>настоящего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096865" w:rsidRPr="00D3408A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8.3.</w:t>
      </w:r>
      <w:r w:rsidR="00D07367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D22CBB" w:rsidRPr="00D3408A">
        <w:rPr>
          <w:rFonts w:ascii="GHEA Grapalat" w:hAnsi="GHEA Grapalat" w:cs="Calibri"/>
          <w:sz w:val="24"/>
          <w:szCs w:val="24"/>
        </w:rPr>
        <w:t>отобранного</w:t>
      </w:r>
      <w:r w:rsidR="00D22CBB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или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таковыми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D42D33"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председатель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автоматическим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способом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создает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который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утверждается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членами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проставления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отметки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B514E8" w:rsidRPr="00D3408A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8.4</w:t>
      </w:r>
      <w:r w:rsidR="00D07367" w:rsidRPr="00D3408A">
        <w:rPr>
          <w:rFonts w:ascii="GHEA Grapalat" w:hAnsi="GHEA Grapalat"/>
          <w:sz w:val="24"/>
          <w:szCs w:val="24"/>
        </w:rPr>
        <w:t>.</w:t>
      </w:r>
      <w:r w:rsidR="00D07367" w:rsidRPr="00D3408A">
        <w:rPr>
          <w:rFonts w:ascii="GHEA Grapalat" w:hAnsi="GHEA Grapalat"/>
          <w:sz w:val="24"/>
          <w:szCs w:val="24"/>
        </w:rPr>
        <w:tab/>
      </w:r>
      <w:r w:rsidR="00D22CBB" w:rsidRPr="00D3408A">
        <w:rPr>
          <w:rFonts w:ascii="GHEA Grapalat" w:hAnsi="GHEA Grapalat" w:cs="Calibri"/>
          <w:sz w:val="24"/>
          <w:szCs w:val="24"/>
        </w:rPr>
        <w:t>Отобранный</w:t>
      </w:r>
      <w:r w:rsidR="00D22CBB" w:rsidRPr="00D3408A">
        <w:rPr>
          <w:rFonts w:ascii="GHEA Grapalat" w:hAnsi="GHEA Grapalat"/>
          <w:sz w:val="24"/>
          <w:szCs w:val="24"/>
        </w:rPr>
        <w:t xml:space="preserve"> </w:t>
      </w:r>
      <w:r w:rsidR="00D22CBB" w:rsidRPr="00D3408A">
        <w:rPr>
          <w:rFonts w:ascii="GHEA Grapalat" w:hAnsi="GHEA Grapalat" w:cs="Calibri"/>
          <w:sz w:val="24"/>
          <w:szCs w:val="24"/>
        </w:rPr>
        <w:t>у</w:t>
      </w:r>
      <w:r w:rsidRPr="00D3408A">
        <w:rPr>
          <w:rFonts w:ascii="GHEA Grapalat" w:hAnsi="GHEA Grapalat" w:cs="Calibri"/>
          <w:sz w:val="24"/>
          <w:szCs w:val="24"/>
        </w:rPr>
        <w:t>частник</w:t>
      </w:r>
      <w:r w:rsidR="007A4247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представивших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удовлетворительные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принципу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предпочтения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отдаваемого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lastRenderedPageBreak/>
        <w:t>участнику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представившему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минимальное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Причем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9A0BDF" w:rsidRPr="00D3408A">
        <w:rPr>
          <w:rFonts w:ascii="GHEA Grapalat" w:hAnsi="GHEA Grapalat" w:cs="Calibri"/>
          <w:sz w:val="24"/>
          <w:szCs w:val="24"/>
        </w:rPr>
        <w:t>отобранного</w:t>
      </w:r>
      <w:r w:rsidR="0066621D" w:rsidRPr="00D3408A">
        <w:rPr>
          <w:rFonts w:ascii="GHEA Grapalat" w:hAnsi="GHEA Grapalat"/>
          <w:sz w:val="24"/>
          <w:szCs w:val="24"/>
        </w:rPr>
        <w:t xml:space="preserve"> </w:t>
      </w:r>
      <w:r w:rsidR="0066621D" w:rsidRPr="00D3408A">
        <w:rPr>
          <w:rFonts w:ascii="GHEA Grapalat" w:hAnsi="GHEA Grapalat" w:cs="Calibri"/>
          <w:sz w:val="24"/>
          <w:szCs w:val="24"/>
        </w:rPr>
        <w:t>участника</w:t>
      </w:r>
      <w:r w:rsidR="009A0BDF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непризнанными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таковыми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сравнение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осуществляются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без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исчисления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пункте</w:t>
      </w:r>
      <w:r w:rsidRPr="00D3408A">
        <w:rPr>
          <w:rFonts w:ascii="GHEA Grapalat" w:hAnsi="GHEA Grapalat"/>
          <w:sz w:val="24"/>
          <w:szCs w:val="24"/>
        </w:rPr>
        <w:t xml:space="preserve"> 5.2.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принимается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приложенное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утвержденное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096865" w:rsidRPr="00D3408A" w:rsidRDefault="00FD274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8.5</w:t>
      </w:r>
      <w:r w:rsidR="00644850" w:rsidRPr="00D3408A">
        <w:rPr>
          <w:rFonts w:ascii="GHEA Grapalat" w:hAnsi="GHEA Grapalat"/>
          <w:i w:val="0"/>
          <w:sz w:val="24"/>
          <w:szCs w:val="24"/>
        </w:rPr>
        <w:t>.</w:t>
      </w:r>
      <w:r w:rsidR="00644850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Если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имеется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между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суммами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цифрами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за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сумма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D3408A">
        <w:rPr>
          <w:rFonts w:ascii="GHEA Grapalat" w:hAnsi="GHEA Grapalat"/>
          <w:i w:val="0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i w:val="0"/>
          <w:sz w:val="24"/>
          <w:szCs w:val="24"/>
        </w:rPr>
        <w:t>Если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цены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двух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более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валютах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они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драмом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Армения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курсу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установленным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Центральным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банком</w:t>
      </w:r>
      <w:r w:rsidR="00DB723C" w:rsidRPr="00D3408A">
        <w:rPr>
          <w:rStyle w:val="af6"/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в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день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открытия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заявок</w:t>
      </w:r>
      <w:r w:rsidR="00A01157" w:rsidRPr="00D3408A">
        <w:rPr>
          <w:rFonts w:ascii="GHEA Grapalat" w:hAnsi="GHEA Grapalat"/>
          <w:b/>
          <w:i w:val="0"/>
          <w:color w:val="FF0000"/>
          <w:sz w:val="24"/>
          <w:szCs w:val="24"/>
        </w:rPr>
        <w:t>.</w:t>
      </w:r>
    </w:p>
    <w:p w:rsidR="009B6D58" w:rsidRPr="00D3408A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D36366" w:rsidRPr="00D3408A">
        <w:rPr>
          <w:rFonts w:ascii="GHEA Grapalat" w:hAnsi="GHEA Grapalat"/>
          <w:sz w:val="24"/>
          <w:szCs w:val="24"/>
        </w:rPr>
        <w:t>6</w:t>
      </w:r>
      <w:r w:rsidRPr="00D3408A">
        <w:rPr>
          <w:rFonts w:ascii="GHEA Grapalat" w:hAnsi="GHEA Grapalat"/>
          <w:sz w:val="24"/>
          <w:szCs w:val="24"/>
        </w:rPr>
        <w:t>.</w:t>
      </w:r>
      <w:r w:rsidR="00644850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подавших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удовлетворяющие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отбирает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00A1F" w:rsidRPr="00D3408A">
        <w:rPr>
          <w:rFonts w:ascii="GHEA Grapalat" w:hAnsi="GHEA Grapalat" w:cs="Calibri"/>
          <w:sz w:val="24"/>
          <w:szCs w:val="24"/>
        </w:rPr>
        <w:t>отобранного</w:t>
      </w:r>
      <w:r w:rsidR="00970000" w:rsidRPr="00D3408A">
        <w:rPr>
          <w:rFonts w:ascii="GHEA Grapalat" w:hAnsi="GHEA Grapalat"/>
          <w:sz w:val="24"/>
          <w:szCs w:val="24"/>
        </w:rPr>
        <w:t xml:space="preserve"> </w:t>
      </w:r>
      <w:r w:rsidR="00A00A1F" w:rsidRPr="00D3408A">
        <w:rPr>
          <w:rFonts w:ascii="GHEA Grapalat" w:hAnsi="GHEA Grapalat" w:cs="Calibri"/>
          <w:sz w:val="24"/>
          <w:szCs w:val="24"/>
        </w:rPr>
        <w:t>и</w:t>
      </w:r>
      <w:r w:rsidR="00A00A1F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таковыми</w:t>
      </w:r>
      <w:r w:rsidR="007D2779" w:rsidRPr="00D3408A">
        <w:rPr>
          <w:rFonts w:ascii="GHEA Grapalat" w:hAnsi="GHEA Grapalat"/>
          <w:sz w:val="24"/>
          <w:szCs w:val="24"/>
        </w:rPr>
        <w:t xml:space="preserve"> </w:t>
      </w:r>
      <w:r w:rsidR="007D2779" w:rsidRPr="00D3408A">
        <w:rPr>
          <w:rFonts w:ascii="GHEA Grapalat" w:hAnsi="GHEA Grapalat" w:cs="Calibri"/>
          <w:sz w:val="24"/>
          <w:szCs w:val="24"/>
        </w:rPr>
        <w:t>участников</w:t>
      </w:r>
      <w:r w:rsidR="00957EF4"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равенстве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наименьших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</w:t>
      </w:r>
      <w:r w:rsidR="00186559" w:rsidRPr="00D3408A">
        <w:rPr>
          <w:rFonts w:ascii="GHEA Grapalat" w:hAnsi="GHEA Grapalat"/>
          <w:sz w:val="24"/>
          <w:szCs w:val="24"/>
        </w:rPr>
        <w:t>: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определения</w:t>
      </w:r>
      <w:r w:rsidR="005F09CE" w:rsidRPr="00D3408A">
        <w:rPr>
          <w:rFonts w:ascii="GHEA Grapalat" w:hAnsi="GHEA Grapalat"/>
          <w:sz w:val="24"/>
          <w:szCs w:val="24"/>
        </w:rPr>
        <w:t xml:space="preserve"> </w:t>
      </w:r>
      <w:r w:rsidR="005F09CE" w:rsidRPr="00D3408A">
        <w:rPr>
          <w:rFonts w:ascii="GHEA Grapalat" w:hAnsi="GHEA Grapalat" w:cs="Calibri"/>
          <w:sz w:val="24"/>
          <w:szCs w:val="24"/>
        </w:rPr>
        <w:t>отобранного</w:t>
      </w:r>
      <w:r w:rsidR="000C6E1C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 w:cs="Calibri"/>
          <w:sz w:val="24"/>
          <w:szCs w:val="24"/>
        </w:rPr>
        <w:t>и</w:t>
      </w:r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 w:cs="Calibri"/>
          <w:sz w:val="24"/>
          <w:szCs w:val="24"/>
        </w:rPr>
        <w:t>непризнанных</w:t>
      </w:r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 w:cs="Calibri"/>
          <w:sz w:val="24"/>
          <w:szCs w:val="24"/>
        </w:rPr>
        <w:t>таковыми</w:t>
      </w:r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="009F073E" w:rsidRPr="00D3408A">
        <w:rPr>
          <w:rFonts w:ascii="GHEA Grapalat" w:hAnsi="GHEA Grapalat" w:cs="Calibri"/>
          <w:sz w:val="24"/>
          <w:szCs w:val="24"/>
        </w:rPr>
        <w:t>на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заседаниии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комиссии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с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предложившими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равные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цены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участниками</w:t>
      </w:r>
      <w:r w:rsidR="009F073E" w:rsidRPr="00D3408A">
        <w:rPr>
          <w:rFonts w:ascii="GHEA Grapalat" w:hAnsi="GHEA Grapalat"/>
          <w:sz w:val="24"/>
          <w:szCs w:val="24"/>
        </w:rPr>
        <w:t xml:space="preserve">, </w:t>
      </w:r>
      <w:del w:id="8" w:author="Vardan" w:date="2022-10-29T22:09:00Z">
        <w:r w:rsidRPr="00D3408A" w:rsidDel="009F073E">
          <w:rPr>
            <w:rFonts w:ascii="GHEA Grapalat" w:hAnsi="GHEA Grapalat"/>
            <w:sz w:val="24"/>
            <w:szCs w:val="24"/>
          </w:rPr>
          <w:delText xml:space="preserve"> </w:delText>
        </w:r>
      </w:del>
      <w:r w:rsidRPr="00D3408A">
        <w:rPr>
          <w:rFonts w:ascii="GHEA Grapalat" w:hAnsi="GHEA Grapalat" w:cs="Calibri"/>
          <w:sz w:val="24"/>
          <w:szCs w:val="24"/>
        </w:rPr>
        <w:t>проводятся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одновременные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4E42CF" w:rsidRPr="00D3408A">
        <w:rPr>
          <w:rFonts w:ascii="GHEA Grapalat" w:hAnsi="GHEA Grapalat" w:cs="Calibri"/>
          <w:sz w:val="24"/>
          <w:szCs w:val="24"/>
        </w:rPr>
        <w:t>эти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наделенные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полномочием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представители</w:t>
      </w:r>
      <w:r w:rsidRPr="00D3408A">
        <w:rPr>
          <w:rFonts w:ascii="GHEA Grapalat" w:hAnsi="GHEA Grapalat"/>
          <w:sz w:val="24"/>
          <w:szCs w:val="24"/>
        </w:rPr>
        <w:t>)</w:t>
      </w:r>
      <w:r w:rsidR="00EC329B" w:rsidRPr="00D3408A">
        <w:rPr>
          <w:rFonts w:ascii="GHEA Grapalat" w:hAnsi="GHEA Grapalat"/>
          <w:sz w:val="24"/>
          <w:szCs w:val="24"/>
        </w:rPr>
        <w:t xml:space="preserve"> </w:t>
      </w:r>
      <w:r w:rsidR="00EC329B" w:rsidRPr="00D3408A">
        <w:rPr>
          <w:rFonts w:ascii="GHEA Grapalat" w:hAnsi="GHEA Grapalat" w:cs="Calibri"/>
          <w:sz w:val="24"/>
          <w:szCs w:val="24"/>
        </w:rPr>
        <w:t>присутствуют</w:t>
      </w:r>
      <w:r w:rsidR="00EC329B" w:rsidRPr="00D3408A">
        <w:rPr>
          <w:rFonts w:ascii="GHEA Grapalat" w:hAnsi="GHEA Grapalat"/>
          <w:sz w:val="24"/>
          <w:szCs w:val="24"/>
        </w:rPr>
        <w:t xml:space="preserve"> </w:t>
      </w:r>
      <w:r w:rsidR="00EC329B" w:rsidRPr="00D3408A">
        <w:rPr>
          <w:rFonts w:ascii="GHEA Grapalat" w:hAnsi="GHEA Grapalat" w:cs="Calibri"/>
          <w:sz w:val="24"/>
          <w:szCs w:val="24"/>
        </w:rPr>
        <w:t>на</w:t>
      </w:r>
      <w:r w:rsidR="00EC329B" w:rsidRPr="00D3408A">
        <w:rPr>
          <w:rFonts w:ascii="GHEA Grapalat" w:hAnsi="GHEA Grapalat"/>
          <w:sz w:val="24"/>
          <w:szCs w:val="24"/>
        </w:rPr>
        <w:t xml:space="preserve"> </w:t>
      </w:r>
      <w:r w:rsidR="00EC329B" w:rsidRPr="00D3408A">
        <w:rPr>
          <w:rFonts w:ascii="GHEA Grapalat" w:hAnsi="GHEA Grapalat" w:cs="Calibri"/>
          <w:sz w:val="24"/>
          <w:szCs w:val="24"/>
        </w:rPr>
        <w:t>заседании</w:t>
      </w:r>
      <w:r w:rsidR="00EC329B" w:rsidRPr="00D3408A">
        <w:rPr>
          <w:rFonts w:ascii="GHEA Grapalat" w:hAnsi="GHEA Grapalat"/>
          <w:sz w:val="24"/>
          <w:szCs w:val="24"/>
        </w:rPr>
        <w:t>,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б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противном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приостанавливается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26768D" w:rsidRPr="00D3408A">
        <w:rPr>
          <w:rFonts w:ascii="GHEA Grapalat" w:hAnsi="GHEA Grapalat" w:cs="Calibri"/>
          <w:sz w:val="24"/>
          <w:szCs w:val="24"/>
        </w:rPr>
        <w:t>не</w:t>
      </w:r>
      <w:r w:rsidR="0026768D" w:rsidRPr="00D3408A">
        <w:rPr>
          <w:rFonts w:ascii="GHEA Grapalat" w:hAnsi="GHEA Grapalat"/>
          <w:sz w:val="24"/>
          <w:szCs w:val="24"/>
        </w:rPr>
        <w:t xml:space="preserve"> </w:t>
      </w:r>
      <w:r w:rsidR="0026768D" w:rsidRPr="00D3408A">
        <w:rPr>
          <w:rFonts w:ascii="GHEA Grapalat" w:hAnsi="GHEA Grapalat" w:cs="Calibri"/>
          <w:sz w:val="24"/>
          <w:szCs w:val="24"/>
        </w:rPr>
        <w:t>автоматическим</w:t>
      </w:r>
      <w:r w:rsidR="0026768D" w:rsidRPr="00D3408A">
        <w:rPr>
          <w:rFonts w:ascii="GHEA Grapalat" w:hAnsi="GHEA Grapalat"/>
          <w:sz w:val="24"/>
          <w:szCs w:val="24"/>
        </w:rPr>
        <w:t xml:space="preserve"> </w:t>
      </w:r>
      <w:r w:rsidR="0026768D" w:rsidRPr="00D3408A">
        <w:rPr>
          <w:rFonts w:ascii="GHEA Grapalat" w:hAnsi="GHEA Grapalat" w:cs="Calibri"/>
          <w:sz w:val="24"/>
          <w:szCs w:val="24"/>
        </w:rPr>
        <w:t>уведомлением</w:t>
      </w:r>
      <w:r w:rsidR="0026768D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одновременно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уведомляет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16447" w:rsidRPr="00D3408A">
        <w:rPr>
          <w:rFonts w:ascii="GHEA Grapalat" w:hAnsi="GHEA Grapalat" w:cs="Calibri"/>
          <w:sz w:val="24"/>
          <w:szCs w:val="24"/>
        </w:rPr>
        <w:t>представившими</w:t>
      </w:r>
      <w:r w:rsidR="00116447" w:rsidRPr="00D3408A">
        <w:rPr>
          <w:rFonts w:ascii="GHEA Grapalat" w:hAnsi="GHEA Grapalat"/>
          <w:sz w:val="24"/>
          <w:szCs w:val="24"/>
        </w:rPr>
        <w:t xml:space="preserve"> </w:t>
      </w:r>
      <w:r w:rsidR="00116447" w:rsidRPr="00D3408A">
        <w:rPr>
          <w:rFonts w:ascii="GHEA Grapalat" w:hAnsi="GHEA Grapalat" w:cs="Calibri"/>
          <w:sz w:val="24"/>
          <w:szCs w:val="24"/>
        </w:rPr>
        <w:t>равные</w:t>
      </w:r>
      <w:r w:rsidR="00116447" w:rsidRPr="00D3408A">
        <w:rPr>
          <w:rFonts w:ascii="GHEA Grapalat" w:hAnsi="GHEA Grapalat"/>
          <w:sz w:val="24"/>
          <w:szCs w:val="24"/>
        </w:rPr>
        <w:t xml:space="preserve"> </w:t>
      </w:r>
      <w:r w:rsidR="00116447" w:rsidRPr="00D3408A">
        <w:rPr>
          <w:rFonts w:ascii="GHEA Grapalat" w:hAnsi="GHEA Grapalat" w:cs="Calibri"/>
          <w:sz w:val="24"/>
          <w:szCs w:val="24"/>
        </w:rPr>
        <w:t>цены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94301D" w:rsidRPr="00D3408A">
        <w:rPr>
          <w:rFonts w:ascii="GHEA Grapalat" w:hAnsi="GHEA Grapalat" w:cs="Calibri"/>
          <w:sz w:val="24"/>
          <w:szCs w:val="24"/>
        </w:rPr>
        <w:t>об</w:t>
      </w:r>
      <w:r w:rsidR="0094301D" w:rsidRPr="00D3408A">
        <w:rPr>
          <w:rFonts w:ascii="GHEA Grapalat" w:hAnsi="GHEA Grapalat"/>
          <w:sz w:val="24"/>
          <w:szCs w:val="24"/>
        </w:rPr>
        <w:t xml:space="preserve"> </w:t>
      </w:r>
      <w:r w:rsidR="0094301D" w:rsidRPr="00D3408A">
        <w:rPr>
          <w:rFonts w:ascii="GHEA Grapalat" w:hAnsi="GHEA Grapalat" w:cs="Calibri"/>
          <w:sz w:val="24"/>
          <w:szCs w:val="24"/>
        </w:rPr>
        <w:t>условиях</w:t>
      </w:r>
      <w:r w:rsidR="0094301D" w:rsidRPr="00D3408A">
        <w:rPr>
          <w:rFonts w:ascii="GHEA Grapalat" w:hAnsi="GHEA Grapalat"/>
          <w:sz w:val="24"/>
          <w:szCs w:val="24"/>
        </w:rPr>
        <w:t xml:space="preserve">, </w:t>
      </w:r>
      <w:r w:rsidR="0094301D" w:rsidRPr="00D3408A">
        <w:rPr>
          <w:rFonts w:ascii="GHEA Grapalat" w:hAnsi="GHEA Grapalat" w:cs="Calibri"/>
          <w:sz w:val="24"/>
          <w:szCs w:val="24"/>
        </w:rPr>
        <w:t>продолжительности</w:t>
      </w:r>
      <w:r w:rsidR="0094301D" w:rsidRPr="00D3408A">
        <w:rPr>
          <w:rFonts w:ascii="GHEA Grapalat" w:hAnsi="GHEA Grapalat"/>
          <w:sz w:val="24"/>
          <w:szCs w:val="24"/>
        </w:rPr>
        <w:t>,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дате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времени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месте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проведения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одновременных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снижению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</w:t>
      </w:r>
      <w:r w:rsidRPr="00D3408A">
        <w:rPr>
          <w:rFonts w:ascii="GHEA Grapalat" w:hAnsi="GHEA Grapalat"/>
          <w:sz w:val="24"/>
          <w:szCs w:val="24"/>
        </w:rPr>
        <w:t>,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переговоры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проводятся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раннее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второй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позднее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996FDC" w:rsidRPr="00D3408A">
        <w:rPr>
          <w:rFonts w:ascii="GHEA Grapalat" w:hAnsi="GHEA Grapalat" w:cs="Calibri"/>
          <w:sz w:val="24"/>
          <w:szCs w:val="24"/>
        </w:rPr>
        <w:t>пятый</w:t>
      </w:r>
      <w:r w:rsidR="00996FDC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отправки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извещения</w:t>
      </w:r>
      <w:r w:rsidR="00A50C53" w:rsidRPr="00D3408A">
        <w:rPr>
          <w:rFonts w:ascii="GHEA Grapalat" w:hAnsi="GHEA Grapalat"/>
          <w:sz w:val="24"/>
          <w:szCs w:val="24"/>
        </w:rPr>
        <w:t>,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г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представленное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момент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каждым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оглашается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39582D" w:rsidRPr="00D3408A">
        <w:rPr>
          <w:rFonts w:ascii="GHEA Grapalat" w:hAnsi="GHEA Grapalat" w:cs="Calibri"/>
          <w:sz w:val="24"/>
          <w:szCs w:val="24"/>
        </w:rPr>
        <w:t>другого</w:t>
      </w:r>
      <w:r w:rsidR="0039582D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="0039582D"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окончательного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пересмотреть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>,</w:t>
      </w:r>
    </w:p>
    <w:p w:rsidR="00B70356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д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момент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установленного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окончательного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представленным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D129F" w:rsidRPr="00D3408A">
        <w:rPr>
          <w:rFonts w:ascii="GHEA Grapalat" w:hAnsi="GHEA Grapalat" w:cs="Calibri"/>
          <w:sz w:val="24"/>
          <w:szCs w:val="24"/>
        </w:rPr>
        <w:t>присутствующим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="001D129F" w:rsidRPr="00D3408A">
        <w:rPr>
          <w:rFonts w:ascii="GHEA Grapalat" w:hAnsi="GHEA Grapalat" w:cs="Calibri"/>
          <w:sz w:val="24"/>
          <w:szCs w:val="24"/>
        </w:rPr>
        <w:t>на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="001D129F" w:rsidRPr="00D3408A">
        <w:rPr>
          <w:rFonts w:ascii="GHEA Grapalat" w:hAnsi="GHEA Grapalat" w:cs="Calibri"/>
          <w:sz w:val="24"/>
          <w:szCs w:val="24"/>
        </w:rPr>
        <w:t>переговорах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участниками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определяются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объявляются</w:t>
      </w:r>
      <w:r w:rsidR="00A134CC" w:rsidRPr="00D3408A">
        <w:rPr>
          <w:rFonts w:ascii="GHEA Grapalat" w:hAnsi="GHEA Grapalat"/>
          <w:sz w:val="24"/>
          <w:szCs w:val="24"/>
        </w:rPr>
        <w:t xml:space="preserve"> </w:t>
      </w:r>
      <w:r w:rsidR="00A134CC" w:rsidRPr="00D3408A">
        <w:rPr>
          <w:rFonts w:ascii="GHEA Grapalat" w:hAnsi="GHEA Grapalat" w:cs="Calibri"/>
          <w:sz w:val="24"/>
          <w:szCs w:val="24"/>
        </w:rPr>
        <w:t>отобранный</w:t>
      </w:r>
      <w:r w:rsidR="00A134CC" w:rsidRPr="00D3408A">
        <w:rPr>
          <w:rFonts w:ascii="GHEA Grapalat" w:hAnsi="GHEA Grapalat"/>
          <w:sz w:val="24"/>
          <w:szCs w:val="24"/>
        </w:rPr>
        <w:t xml:space="preserve"> </w:t>
      </w:r>
      <w:r w:rsidR="0081372A" w:rsidRPr="00D3408A">
        <w:rPr>
          <w:rFonts w:ascii="GHEA Grapalat" w:hAnsi="GHEA Grapalat" w:cs="Calibri"/>
          <w:sz w:val="24"/>
          <w:szCs w:val="24"/>
        </w:rPr>
        <w:t>и</w:t>
      </w:r>
      <w:r w:rsidR="0081372A" w:rsidRPr="00D3408A">
        <w:rPr>
          <w:rFonts w:ascii="GHEA Grapalat" w:hAnsi="GHEA Grapalat"/>
          <w:sz w:val="24"/>
          <w:szCs w:val="24"/>
        </w:rPr>
        <w:t xml:space="preserve"> </w:t>
      </w:r>
      <w:r w:rsidR="0081372A" w:rsidRPr="00D3408A">
        <w:rPr>
          <w:rFonts w:ascii="GHEA Grapalat" w:hAnsi="GHEA Grapalat" w:cs="Calibri"/>
          <w:sz w:val="24"/>
          <w:szCs w:val="24"/>
        </w:rPr>
        <w:t>непризнанные</w:t>
      </w:r>
      <w:r w:rsidR="0081372A" w:rsidRPr="00D3408A">
        <w:rPr>
          <w:rFonts w:ascii="GHEA Grapalat" w:hAnsi="GHEA Grapalat"/>
          <w:sz w:val="24"/>
          <w:szCs w:val="24"/>
        </w:rPr>
        <w:t xml:space="preserve"> </w:t>
      </w:r>
      <w:r w:rsidR="0081372A" w:rsidRPr="00D3408A">
        <w:rPr>
          <w:rFonts w:ascii="GHEA Grapalat" w:hAnsi="GHEA Grapalat" w:cs="Calibri"/>
          <w:sz w:val="24"/>
          <w:szCs w:val="24"/>
        </w:rPr>
        <w:t>таковыми</w:t>
      </w:r>
      <w:r w:rsidR="0081372A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="00863DA1" w:rsidRPr="00D3408A">
        <w:rPr>
          <w:rFonts w:ascii="GHEA Grapalat" w:hAnsi="GHEA Grapalat"/>
          <w:sz w:val="24"/>
          <w:szCs w:val="24"/>
        </w:rPr>
        <w:t xml:space="preserve">. </w:t>
      </w:r>
      <w:r w:rsidR="00863DA1" w:rsidRPr="00D3408A">
        <w:rPr>
          <w:rFonts w:ascii="GHEA Grapalat" w:hAnsi="GHEA Grapalat" w:cs="Calibri"/>
          <w:sz w:val="24"/>
          <w:szCs w:val="24"/>
        </w:rPr>
        <w:t>Если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в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результате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переговоров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представленные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участниками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цены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остаются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равными</w:t>
      </w:r>
      <w:r w:rsidR="00863DA1" w:rsidRPr="00D3408A">
        <w:rPr>
          <w:rFonts w:ascii="GHEA Grapalat" w:hAnsi="GHEA Grapalat"/>
          <w:sz w:val="24"/>
          <w:szCs w:val="24"/>
        </w:rPr>
        <w:t xml:space="preserve">, </w:t>
      </w:r>
      <w:r w:rsidR="00863DA1" w:rsidRPr="00D3408A">
        <w:rPr>
          <w:rFonts w:ascii="GHEA Grapalat" w:hAnsi="GHEA Grapalat" w:cs="Calibri"/>
          <w:sz w:val="24"/>
          <w:szCs w:val="24"/>
        </w:rPr>
        <w:t>процедура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закупки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на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основании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пункта</w:t>
      </w:r>
      <w:r w:rsidR="00863DA1" w:rsidRPr="00D3408A">
        <w:rPr>
          <w:rFonts w:ascii="GHEA Grapalat" w:hAnsi="GHEA Grapalat"/>
          <w:sz w:val="24"/>
          <w:szCs w:val="24"/>
        </w:rPr>
        <w:t xml:space="preserve"> 1 </w:t>
      </w:r>
      <w:r w:rsidR="00863DA1" w:rsidRPr="00D3408A">
        <w:rPr>
          <w:rFonts w:ascii="GHEA Grapalat" w:hAnsi="GHEA Grapalat" w:cs="Calibri"/>
          <w:sz w:val="24"/>
          <w:szCs w:val="24"/>
        </w:rPr>
        <w:t>части</w:t>
      </w:r>
      <w:r w:rsidR="00863DA1" w:rsidRPr="00D3408A">
        <w:rPr>
          <w:rFonts w:ascii="GHEA Grapalat" w:hAnsi="GHEA Grapalat"/>
          <w:sz w:val="24"/>
          <w:szCs w:val="24"/>
        </w:rPr>
        <w:t xml:space="preserve"> 1 </w:t>
      </w:r>
      <w:r w:rsidR="00863DA1" w:rsidRPr="00D3408A">
        <w:rPr>
          <w:rFonts w:ascii="GHEA Grapalat" w:hAnsi="GHEA Grapalat" w:cs="Calibri"/>
          <w:sz w:val="24"/>
          <w:szCs w:val="24"/>
        </w:rPr>
        <w:t>статьи</w:t>
      </w:r>
      <w:r w:rsidR="00863DA1" w:rsidRPr="00D3408A">
        <w:rPr>
          <w:rFonts w:ascii="GHEA Grapalat" w:hAnsi="GHEA Grapalat"/>
          <w:sz w:val="24"/>
          <w:szCs w:val="24"/>
        </w:rPr>
        <w:t xml:space="preserve"> 37 </w:t>
      </w:r>
      <w:r w:rsidR="00863DA1" w:rsidRPr="00D3408A">
        <w:rPr>
          <w:rFonts w:ascii="GHEA Grapalat" w:hAnsi="GHEA Grapalat" w:cs="Calibri"/>
          <w:sz w:val="24"/>
          <w:szCs w:val="24"/>
        </w:rPr>
        <w:t>Закона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объявляется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="00863DA1" w:rsidRPr="00D3408A">
        <w:rPr>
          <w:rFonts w:ascii="GHEA Grapalat" w:hAnsi="GHEA Grapalat"/>
          <w:sz w:val="24"/>
          <w:szCs w:val="24"/>
        </w:rPr>
        <w:t>.</w:t>
      </w:r>
    </w:p>
    <w:p w:rsidR="00AF4239" w:rsidRPr="00D3408A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 xml:space="preserve">8.7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подавших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удовлетворяющие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превышают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закупочную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цену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оценочная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представившего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низкое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отобранным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условии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обязанности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сторон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предусмотренные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заключаемым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последним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договором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вступают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силу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финансовых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средств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размере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превышающем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между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сторонами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основании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соглашение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пятнадцати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предусматриванием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финансовых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средств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продлением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0A5F9E" w:rsidRPr="00D3408A">
        <w:rPr>
          <w:rFonts w:ascii="GHEA Grapalat" w:hAnsi="GHEA Grapalat" w:cs="Calibri"/>
          <w:sz w:val="24"/>
          <w:szCs w:val="24"/>
        </w:rPr>
        <w:t>предоставления</w:t>
      </w:r>
      <w:r w:rsidR="000A5F9E" w:rsidRPr="00D3408A">
        <w:rPr>
          <w:rFonts w:ascii="GHEA Grapalat" w:hAnsi="GHEA Grapalat"/>
          <w:sz w:val="24"/>
          <w:szCs w:val="24"/>
        </w:rPr>
        <w:t xml:space="preserve"> </w:t>
      </w:r>
      <w:r w:rsidR="000A5F9E" w:rsidRPr="00D3408A">
        <w:rPr>
          <w:rFonts w:ascii="GHEA Grapalat" w:hAnsi="GHEA Grapalat" w:cs="Calibri"/>
          <w:sz w:val="24"/>
          <w:szCs w:val="24"/>
        </w:rPr>
        <w:t>услуг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соглашения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заключенный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пунктом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расторгается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финансовые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средства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шестидесяти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календарных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заключением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применяются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когда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более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оценена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AF4239" w:rsidRPr="00D3408A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неприменения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 w:cs="Sylfaen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 w:cs="Sylfaen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статьи</w:t>
      </w:r>
      <w:r w:rsidRPr="00D3408A">
        <w:rPr>
          <w:rFonts w:ascii="GHEA Grapalat" w:hAnsi="GHEA Grapalat" w:cs="Sylfaen"/>
          <w:sz w:val="24"/>
          <w:szCs w:val="24"/>
        </w:rPr>
        <w:t xml:space="preserve"> 37 </w:t>
      </w:r>
      <w:r w:rsidRPr="00D3408A">
        <w:rPr>
          <w:rFonts w:ascii="GHEA Grapalat" w:hAnsi="GHEA Grapalat" w:cs="Calibri"/>
          <w:sz w:val="24"/>
          <w:szCs w:val="24"/>
        </w:rPr>
        <w:t>Закона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объявляется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="007807F4" w:rsidRPr="00D3408A">
        <w:rPr>
          <w:rFonts w:ascii="GHEA Grapalat" w:hAnsi="GHEA Grapalat" w:cs="Sylfaen"/>
          <w:sz w:val="24"/>
          <w:szCs w:val="24"/>
        </w:rPr>
        <w:t>.</w:t>
      </w:r>
    </w:p>
    <w:p w:rsidR="00B514E8" w:rsidRPr="00D3408A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lastRenderedPageBreak/>
        <w:t>8.8.</w:t>
      </w:r>
      <w:r w:rsidR="00C37724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предъявившему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копию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любого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="00334689"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невозможности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предъявившему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предоставляются</w:t>
      </w:r>
      <w:r w:rsidRPr="00D3408A">
        <w:rPr>
          <w:rFonts w:ascii="GHEA Grapalat" w:hAnsi="GHEA Grapalat"/>
        </w:rPr>
        <w:t xml:space="preserve"> </w:t>
      </w:r>
      <w:r w:rsidR="00F7541A" w:rsidRPr="00D3408A">
        <w:rPr>
          <w:rFonts w:ascii="GHEA Grapalat" w:hAnsi="GHEA Grapalat" w:cs="Calibri"/>
        </w:rPr>
        <w:t>включенные</w:t>
      </w:r>
      <w:r w:rsidR="00F7541A" w:rsidRPr="00D3408A">
        <w:rPr>
          <w:rFonts w:ascii="GHEA Grapalat" w:hAnsi="GHEA Grapalat"/>
        </w:rPr>
        <w:t xml:space="preserve"> </w:t>
      </w:r>
      <w:r w:rsidR="00F7541A" w:rsidRPr="00D3408A">
        <w:rPr>
          <w:rFonts w:ascii="GHEA Grapalat" w:hAnsi="GHEA Grapalat" w:cs="Calibri"/>
        </w:rPr>
        <w:t>в</w:t>
      </w:r>
      <w:r w:rsidR="00F7541A" w:rsidRPr="00D3408A">
        <w:rPr>
          <w:rFonts w:ascii="GHEA Grapalat" w:hAnsi="GHEA Grapalat"/>
        </w:rPr>
        <w:t xml:space="preserve"> </w:t>
      </w:r>
      <w:r w:rsidR="00F7541A" w:rsidRPr="00D3408A">
        <w:rPr>
          <w:rFonts w:ascii="GHEA Grapalat" w:hAnsi="GHEA Grapalat" w:cs="Calibri"/>
        </w:rPr>
        <w:t>заявку</w:t>
      </w:r>
      <w:r w:rsidR="00F7541A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</w:t>
      </w:r>
      <w:r w:rsidR="00F7541A" w:rsidRPr="00D3408A">
        <w:rPr>
          <w:rFonts w:ascii="GHEA Grapalat" w:hAnsi="GHEA Grapalat" w:cs="Calibri"/>
        </w:rPr>
        <w:t>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ознакомляется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фотографировать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возвращает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="00213830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препятствуя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нормальному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функционированию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>.</w:t>
      </w:r>
    </w:p>
    <w:p w:rsidR="00AD2081" w:rsidRPr="00D3408A" w:rsidRDefault="00A150A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8.9.</w:t>
      </w:r>
      <w:r w:rsidR="00213830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проведенной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ходе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F00565" w:rsidRPr="00D3408A">
        <w:rPr>
          <w:rFonts w:ascii="GHEA Grapalat" w:hAnsi="GHEA Grapalat" w:cs="Calibri"/>
          <w:sz w:val="24"/>
          <w:szCs w:val="24"/>
        </w:rPr>
        <w:t>и</w:t>
      </w:r>
      <w:r w:rsidR="00F00565" w:rsidRPr="00D3408A">
        <w:rPr>
          <w:rFonts w:ascii="GHEA Grapalat" w:hAnsi="GHEA Grapalat"/>
          <w:sz w:val="24"/>
          <w:szCs w:val="24"/>
        </w:rPr>
        <w:t xml:space="preserve"> </w:t>
      </w:r>
      <w:r w:rsidR="00F00565" w:rsidRPr="00D3408A">
        <w:rPr>
          <w:rFonts w:ascii="GHEA Grapalat" w:hAnsi="GHEA Grapalat" w:cs="Calibri"/>
          <w:sz w:val="24"/>
          <w:szCs w:val="24"/>
        </w:rPr>
        <w:t>оценке</w:t>
      </w:r>
      <w:r w:rsidR="00F00565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фиксируются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>,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7B1356" w:rsidRPr="00D3408A">
        <w:rPr>
          <w:rFonts w:ascii="GHEA Grapalat" w:hAnsi="GHEA Grapalat" w:cs="Calibri"/>
          <w:sz w:val="24"/>
          <w:szCs w:val="24"/>
        </w:rPr>
        <w:t>включая</w:t>
      </w:r>
      <w:r w:rsidR="007B1356" w:rsidRPr="00D3408A">
        <w:rPr>
          <w:rFonts w:ascii="GHEA Grapalat" w:hAnsi="GHEA Grapalat"/>
          <w:sz w:val="24"/>
          <w:szCs w:val="24"/>
        </w:rPr>
        <w:t xml:space="preserve"> </w:t>
      </w:r>
      <w:r w:rsidR="007B1356" w:rsidRPr="00D3408A">
        <w:rPr>
          <w:rFonts w:ascii="GHEA Grapalat" w:hAnsi="GHEA Grapalat" w:cs="Calibri"/>
          <w:sz w:val="24"/>
          <w:szCs w:val="24"/>
        </w:rPr>
        <w:t>тот</w:t>
      </w:r>
      <w:r w:rsidR="007B1356" w:rsidRPr="00D3408A">
        <w:rPr>
          <w:rFonts w:ascii="GHEA Grapalat" w:hAnsi="GHEA Grapalat"/>
          <w:sz w:val="24"/>
          <w:szCs w:val="24"/>
        </w:rPr>
        <w:t xml:space="preserve"> </w:t>
      </w:r>
      <w:r w:rsidR="007B1356" w:rsidRPr="00D3408A">
        <w:rPr>
          <w:rFonts w:ascii="GHEA Grapalat" w:hAnsi="GHEA Grapalat" w:cs="Calibri"/>
          <w:sz w:val="24"/>
          <w:szCs w:val="24"/>
        </w:rPr>
        <w:t>случай</w:t>
      </w:r>
      <w:r w:rsidR="007B1356" w:rsidRPr="00D3408A">
        <w:rPr>
          <w:rFonts w:ascii="GHEA Grapalat" w:hAnsi="GHEA Grapalat"/>
          <w:sz w:val="24"/>
          <w:szCs w:val="24"/>
        </w:rPr>
        <w:t>,</w:t>
      </w:r>
      <w:r w:rsidR="007B1356" w:rsidRPr="00D3408A" w:rsidDel="007B1356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когда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документы</w:t>
      </w:r>
      <w:r w:rsidR="0011340E" w:rsidRPr="00D3408A">
        <w:rPr>
          <w:rFonts w:ascii="GHEA Grapalat" w:hAnsi="GHEA Grapalat"/>
          <w:sz w:val="24"/>
          <w:szCs w:val="24"/>
        </w:rPr>
        <w:t xml:space="preserve">, </w:t>
      </w:r>
      <w:r w:rsidR="00123F5E" w:rsidRPr="00D3408A">
        <w:rPr>
          <w:rFonts w:ascii="GHEA Grapalat" w:hAnsi="GHEA Grapalat" w:cs="Calibri"/>
          <w:sz w:val="24"/>
          <w:szCs w:val="24"/>
        </w:rPr>
        <w:t>утвержд</w:t>
      </w:r>
      <w:r w:rsidR="001F5834" w:rsidRPr="00D3408A">
        <w:rPr>
          <w:rFonts w:ascii="GHEA Grapalat" w:hAnsi="GHEA Grapalat" w:cs="Calibri"/>
          <w:sz w:val="24"/>
          <w:szCs w:val="24"/>
        </w:rPr>
        <w:t>аемые</w:t>
      </w:r>
      <w:r w:rsidR="00123F5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участником</w:t>
      </w:r>
      <w:r w:rsidR="0011340E" w:rsidRPr="00D3408A">
        <w:rPr>
          <w:rFonts w:ascii="GHEA Grapalat" w:hAnsi="GHEA Grapalat"/>
          <w:sz w:val="24"/>
          <w:szCs w:val="24"/>
        </w:rPr>
        <w:t xml:space="preserve">, </w:t>
      </w:r>
      <w:r w:rsidR="0011340E" w:rsidRPr="00D3408A">
        <w:rPr>
          <w:rFonts w:ascii="GHEA Grapalat" w:hAnsi="GHEA Grapalat" w:cs="Calibri"/>
          <w:sz w:val="24"/>
          <w:szCs w:val="24"/>
        </w:rPr>
        <w:t>являющимся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резидентом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Республики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Армения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или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их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часть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не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утверждены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электронной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цифровой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подписью</w:t>
      </w:r>
      <w:r w:rsidR="0011340E" w:rsidRPr="00D3408A">
        <w:rPr>
          <w:rFonts w:ascii="GHEA Grapalat" w:hAnsi="GHEA Grapalat"/>
          <w:sz w:val="24"/>
          <w:szCs w:val="24"/>
        </w:rPr>
        <w:t>,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приостанавливает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="007A34A6" w:rsidRPr="00D3408A">
        <w:rPr>
          <w:rFonts w:ascii="GHEA Grapalat" w:hAnsi="GHEA Grapalat"/>
          <w:sz w:val="24"/>
          <w:szCs w:val="24"/>
        </w:rPr>
        <w:t xml:space="preserve"> </w:t>
      </w:r>
      <w:r w:rsidR="007A34A6" w:rsidRPr="00D3408A">
        <w:rPr>
          <w:rFonts w:ascii="GHEA Grapalat" w:hAnsi="GHEA Grapalat" w:cs="Calibri"/>
        </w:rPr>
        <w:t>с</w:t>
      </w:r>
      <w:r w:rsidR="007A34A6" w:rsidRPr="00D3408A">
        <w:rPr>
          <w:rFonts w:ascii="GHEA Grapalat" w:hAnsi="GHEA Grapalat"/>
        </w:rPr>
        <w:t xml:space="preserve"> </w:t>
      </w:r>
      <w:r w:rsidR="007A34A6" w:rsidRPr="00D3408A">
        <w:rPr>
          <w:rFonts w:ascii="GHEA Grapalat" w:hAnsi="GHEA Grapalat" w:cs="Calibri"/>
        </w:rPr>
        <w:t>помощью</w:t>
      </w:r>
      <w:r w:rsidR="007A34A6" w:rsidRPr="00D3408A">
        <w:rPr>
          <w:rFonts w:ascii="GHEA Grapalat" w:hAnsi="GHEA Grapalat"/>
        </w:rPr>
        <w:t xml:space="preserve"> </w:t>
      </w:r>
      <w:r w:rsidR="007A34A6" w:rsidRPr="00D3408A">
        <w:rPr>
          <w:rFonts w:ascii="GHEA Grapalat" w:hAnsi="GHEA Grapalat" w:cs="Calibri"/>
        </w:rPr>
        <w:t>системы</w:t>
      </w:r>
      <w:r w:rsidR="007A34A6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информирует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предлагая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последнему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исправить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приостановления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3B3E74" w:rsidRPr="00D3408A" w:rsidRDefault="006A3C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уведомлении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направленном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участнику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подробно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описываются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обнаруженные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="006371D0" w:rsidRPr="00D3408A">
        <w:rPr>
          <w:rFonts w:ascii="GHEA Grapalat" w:hAnsi="GHEA Grapalat" w:cs="Sylfaen"/>
          <w:sz w:val="24"/>
          <w:szCs w:val="24"/>
        </w:rPr>
        <w:t>.</w:t>
      </w:r>
    </w:p>
    <w:p w:rsidR="00C27BA4" w:rsidRPr="00D3408A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8.10.</w:t>
      </w:r>
      <w:r w:rsidR="00213830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исправляет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зафиксированное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установленный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пунктом</w:t>
      </w:r>
      <w:r w:rsidRPr="00D3408A">
        <w:rPr>
          <w:rFonts w:ascii="GHEA Grapalat" w:hAnsi="GHEA Grapalat"/>
          <w:sz w:val="24"/>
          <w:szCs w:val="24"/>
        </w:rPr>
        <w:t xml:space="preserve"> 8.9.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удовлетворительно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противном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="00D23C17" w:rsidRPr="00D3408A">
        <w:rPr>
          <w:rFonts w:ascii="GHEA Grapalat" w:hAnsi="GHEA Grapalat"/>
          <w:sz w:val="24"/>
          <w:szCs w:val="24"/>
        </w:rPr>
        <w:t xml:space="preserve"> </w:t>
      </w:r>
      <w:r w:rsidR="00D23C17" w:rsidRPr="00D3408A">
        <w:rPr>
          <w:rFonts w:ascii="GHEA Grapalat" w:hAnsi="GHEA Grapalat" w:cs="Calibri"/>
          <w:sz w:val="24"/>
          <w:szCs w:val="24"/>
        </w:rPr>
        <w:t>данного</w:t>
      </w:r>
      <w:r w:rsidR="00D23C17" w:rsidRPr="00D3408A">
        <w:rPr>
          <w:rFonts w:ascii="GHEA Grapalat" w:hAnsi="GHEA Grapalat"/>
          <w:sz w:val="24"/>
          <w:szCs w:val="24"/>
        </w:rPr>
        <w:t xml:space="preserve"> </w:t>
      </w:r>
      <w:r w:rsidR="00D23C17"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неуд</w:t>
      </w:r>
      <w:r w:rsidR="00A50C53" w:rsidRPr="00D3408A">
        <w:rPr>
          <w:rFonts w:ascii="GHEA Grapalat" w:hAnsi="GHEA Grapalat" w:cs="Calibri"/>
          <w:sz w:val="24"/>
          <w:szCs w:val="24"/>
        </w:rPr>
        <w:t>овлетворительно</w:t>
      </w:r>
      <w:r w:rsidR="00A50C53" w:rsidRPr="00D3408A">
        <w:rPr>
          <w:rFonts w:ascii="GHEA Grapalat" w:hAnsi="GHEA Grapalat"/>
          <w:sz w:val="24"/>
          <w:szCs w:val="24"/>
        </w:rPr>
        <w:t xml:space="preserve"> </w:t>
      </w:r>
      <w:r w:rsidR="00A50C53" w:rsidRPr="00D3408A">
        <w:rPr>
          <w:rFonts w:ascii="GHEA Grapalat" w:hAnsi="GHEA Grapalat" w:cs="Calibri"/>
          <w:sz w:val="24"/>
          <w:szCs w:val="24"/>
        </w:rPr>
        <w:t>и</w:t>
      </w:r>
      <w:r w:rsidR="00A50C53" w:rsidRPr="00D3408A">
        <w:rPr>
          <w:rFonts w:ascii="GHEA Grapalat" w:hAnsi="GHEA Grapalat"/>
          <w:sz w:val="24"/>
          <w:szCs w:val="24"/>
        </w:rPr>
        <w:t xml:space="preserve"> </w:t>
      </w:r>
      <w:r w:rsidR="00A50C53" w:rsidRPr="00D3408A">
        <w:rPr>
          <w:rFonts w:ascii="GHEA Grapalat" w:hAnsi="GHEA Grapalat" w:cs="Calibri"/>
          <w:sz w:val="24"/>
          <w:szCs w:val="24"/>
        </w:rPr>
        <w:t>отклоняется</w:t>
      </w:r>
      <w:r w:rsidR="005D7FA6" w:rsidRPr="00D3408A">
        <w:rPr>
          <w:rFonts w:ascii="GHEA Grapalat" w:hAnsi="GHEA Grapalat"/>
          <w:sz w:val="24"/>
          <w:szCs w:val="24"/>
        </w:rPr>
        <w:t xml:space="preserve">, </w:t>
      </w:r>
      <w:r w:rsidR="005D7FA6" w:rsidRPr="00D3408A">
        <w:rPr>
          <w:rFonts w:ascii="GHEA Grapalat" w:hAnsi="GHEA Grapalat" w:cs="Calibri"/>
          <w:sz w:val="24"/>
          <w:szCs w:val="24"/>
        </w:rPr>
        <w:t>а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отобранным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участником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признается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участник</w:t>
      </w:r>
      <w:r w:rsidR="005D7FA6" w:rsidRPr="00D3408A">
        <w:rPr>
          <w:rFonts w:ascii="GHEA Grapalat" w:hAnsi="GHEA Grapalat"/>
          <w:sz w:val="24"/>
          <w:szCs w:val="24"/>
        </w:rPr>
        <w:t xml:space="preserve">, </w:t>
      </w:r>
      <w:r w:rsidR="005D7FA6" w:rsidRPr="00D3408A">
        <w:rPr>
          <w:rFonts w:ascii="GHEA Grapalat" w:hAnsi="GHEA Grapalat" w:cs="Calibri"/>
          <w:sz w:val="24"/>
          <w:szCs w:val="24"/>
        </w:rPr>
        <w:t>занявший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последующее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место</w:t>
      </w:r>
      <w:r w:rsidR="00A50C53" w:rsidRPr="00D3408A">
        <w:rPr>
          <w:rFonts w:ascii="GHEA Grapalat" w:hAnsi="GHEA Grapalat"/>
          <w:sz w:val="24"/>
          <w:szCs w:val="24"/>
        </w:rPr>
        <w:t>.</w:t>
      </w:r>
    </w:p>
    <w:p w:rsidR="005E0E50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8.11.</w:t>
      </w:r>
      <w:r w:rsidR="00213830" w:rsidRPr="00D3408A">
        <w:rPr>
          <w:rFonts w:ascii="GHEA Grapalat" w:hAnsi="GHEA Grapalat"/>
          <w:sz w:val="24"/>
          <w:szCs w:val="24"/>
        </w:rPr>
        <w:tab/>
      </w:r>
      <w:r w:rsidR="00670B09" w:rsidRPr="00D3408A">
        <w:rPr>
          <w:rFonts w:ascii="GHEA Grapalat" w:hAnsi="GHEA Grapalat" w:cs="Calibri"/>
          <w:sz w:val="24"/>
          <w:szCs w:val="24"/>
        </w:rPr>
        <w:t>Член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секретарь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может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участвовать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работе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если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процессе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выясняется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что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учрежденная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организация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имеющая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долю</w:t>
      </w:r>
      <w:r w:rsidR="00670B09" w:rsidRPr="00D3408A">
        <w:rPr>
          <w:rFonts w:ascii="GHEA Grapalat" w:hAnsi="GHEA Grapalat"/>
          <w:sz w:val="24"/>
          <w:szCs w:val="24"/>
        </w:rPr>
        <w:t xml:space="preserve"> (</w:t>
      </w:r>
      <w:r w:rsidR="00670B09" w:rsidRPr="00D3408A">
        <w:rPr>
          <w:rFonts w:ascii="GHEA Grapalat" w:hAnsi="GHEA Grapalat" w:cs="Calibri"/>
          <w:sz w:val="24"/>
          <w:szCs w:val="24"/>
        </w:rPr>
        <w:t>пай</w:t>
      </w:r>
      <w:r w:rsidR="00670B09" w:rsidRPr="00D3408A">
        <w:rPr>
          <w:rFonts w:ascii="GHEA Grapalat" w:hAnsi="GHEA Grapalat"/>
          <w:sz w:val="24"/>
          <w:szCs w:val="24"/>
        </w:rPr>
        <w:t xml:space="preserve">)  </w:t>
      </w:r>
      <w:r w:rsidR="00670B09" w:rsidRPr="00D3408A">
        <w:rPr>
          <w:rFonts w:ascii="GHEA Grapalat" w:hAnsi="GHEA Grapalat" w:cs="Calibri"/>
          <w:sz w:val="24"/>
          <w:szCs w:val="24"/>
        </w:rPr>
        <w:t>либо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лицо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связанное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их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близкими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родством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свойственными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связями</w:t>
      </w:r>
      <w:r w:rsidR="00670B09" w:rsidRPr="00D3408A" w:rsidDel="00A5199D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/>
          <w:sz w:val="24"/>
          <w:szCs w:val="24"/>
        </w:rPr>
        <w:t>(</w:t>
      </w:r>
      <w:r w:rsidR="00670B09" w:rsidRPr="00D3408A">
        <w:rPr>
          <w:rFonts w:ascii="GHEA Grapalat" w:hAnsi="GHEA Grapalat" w:cs="Calibri"/>
          <w:sz w:val="24"/>
          <w:szCs w:val="24"/>
        </w:rPr>
        <w:t>родитель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супруг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ребенок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брат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сестра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бабушка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дедушка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внук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а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также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родитель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ребенок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брат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сестра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бабушка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внук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супруга</w:t>
      </w:r>
      <w:r w:rsidR="00670B09" w:rsidRPr="00D3408A">
        <w:rPr>
          <w:rFonts w:ascii="GHEA Grapalat" w:hAnsi="GHEA Grapalat"/>
          <w:sz w:val="24"/>
          <w:szCs w:val="24"/>
        </w:rPr>
        <w:t xml:space="preserve">), </w:t>
      </w:r>
      <w:r w:rsidR="00670B09" w:rsidRPr="00D3408A">
        <w:rPr>
          <w:rFonts w:ascii="GHEA Grapalat" w:hAnsi="GHEA Grapalat" w:cs="Calibri"/>
          <w:sz w:val="24"/>
          <w:szCs w:val="24"/>
        </w:rPr>
        <w:t>либо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организация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учрежденная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этим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лицом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имеющая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долю</w:t>
      </w:r>
      <w:r w:rsidR="00670B09" w:rsidRPr="00D3408A">
        <w:rPr>
          <w:rFonts w:ascii="GHEA Grapalat" w:hAnsi="GHEA Grapalat"/>
          <w:sz w:val="24"/>
          <w:szCs w:val="24"/>
        </w:rPr>
        <w:t>(</w:t>
      </w:r>
      <w:r w:rsidR="00670B09" w:rsidRPr="00D3408A">
        <w:rPr>
          <w:rFonts w:ascii="GHEA Grapalat" w:hAnsi="GHEA Grapalat" w:cs="Calibri"/>
          <w:sz w:val="24"/>
          <w:szCs w:val="24"/>
        </w:rPr>
        <w:t>пай</w:t>
      </w:r>
      <w:r w:rsidR="00670B09" w:rsidRPr="00D3408A">
        <w:rPr>
          <w:rFonts w:ascii="GHEA Grapalat" w:hAnsi="GHEA Grapalat"/>
          <w:sz w:val="24"/>
          <w:szCs w:val="24"/>
        </w:rPr>
        <w:t xml:space="preserve">) </w:t>
      </w:r>
      <w:r w:rsidR="00670B09" w:rsidRPr="00D3408A">
        <w:rPr>
          <w:rFonts w:ascii="GHEA Grapalat" w:hAnsi="GHEA Grapalat" w:cs="Calibri"/>
          <w:sz w:val="24"/>
          <w:szCs w:val="24"/>
        </w:rPr>
        <w:t>подала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заявку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участие</w:t>
      </w:r>
      <w:r w:rsidR="00670B09" w:rsidRPr="00D3408A">
        <w:rPr>
          <w:rFonts w:ascii="GHEA Grapalat" w:hAnsi="GHEA Grapalat"/>
          <w:sz w:val="24"/>
          <w:szCs w:val="24"/>
        </w:rPr>
        <w:t xml:space="preserve">. </w:t>
      </w:r>
      <w:r w:rsidR="00670B09" w:rsidRPr="00D3408A">
        <w:rPr>
          <w:rFonts w:ascii="GHEA Grapalat" w:hAnsi="GHEA Grapalat" w:cs="Calibri"/>
          <w:sz w:val="24"/>
          <w:szCs w:val="24"/>
        </w:rPr>
        <w:t>Если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имеется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условие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предусмотренное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настоящим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пунктом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то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член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секретарь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имеющий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конфликт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интересов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связи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настоящей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процедурой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незамедлительно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заявляет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самоотводе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из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настоящей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процедуры</w:t>
      </w:r>
      <w:r w:rsidR="00670B09" w:rsidRPr="00D3408A">
        <w:rPr>
          <w:rFonts w:ascii="GHEA Grapalat" w:hAnsi="GHEA Grapalat"/>
          <w:sz w:val="24"/>
          <w:szCs w:val="24"/>
        </w:rPr>
        <w:t>.</w:t>
      </w:r>
    </w:p>
    <w:p w:rsidR="00EA58C8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8.12</w:t>
      </w:r>
      <w:r w:rsidR="004409B1" w:rsidRPr="00D3408A">
        <w:rPr>
          <w:rFonts w:ascii="GHEA Grapalat" w:hAnsi="GHEA Grapalat"/>
          <w:sz w:val="24"/>
          <w:szCs w:val="24"/>
        </w:rPr>
        <w:t>.</w:t>
      </w:r>
      <w:r w:rsidR="004409B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составляется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порядке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установленном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законодательством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закупках</w:t>
      </w:r>
      <w:r w:rsidRPr="00D3408A">
        <w:rPr>
          <w:rFonts w:ascii="GHEA Grapalat" w:hAnsi="GHEA Grapalat"/>
          <w:sz w:val="24"/>
          <w:szCs w:val="24"/>
        </w:rPr>
        <w:t>.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При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этом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в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протоколе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заседания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комиссии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подробно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описываются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="00895E05" w:rsidRPr="00D3408A">
        <w:rPr>
          <w:rFonts w:ascii="GHEA Grapalat" w:hAnsi="GHEA Grapalat"/>
          <w:sz w:val="24"/>
          <w:szCs w:val="24"/>
        </w:rPr>
        <w:t xml:space="preserve">, </w:t>
      </w:r>
      <w:r w:rsidR="00895E05" w:rsidRPr="00D3408A">
        <w:rPr>
          <w:rFonts w:ascii="GHEA Grapalat" w:hAnsi="GHEA Grapalat" w:cs="Calibri"/>
          <w:sz w:val="24"/>
          <w:szCs w:val="24"/>
        </w:rPr>
        <w:t>зафиксированные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в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результате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оценки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заявок</w:t>
      </w:r>
      <w:r w:rsidR="00895E05" w:rsidRPr="00D3408A">
        <w:rPr>
          <w:rFonts w:ascii="GHEA Grapalat" w:hAnsi="GHEA Grapalat"/>
          <w:sz w:val="24"/>
          <w:szCs w:val="24"/>
        </w:rPr>
        <w:t xml:space="preserve">, </w:t>
      </w:r>
      <w:r w:rsidR="00895E05" w:rsidRPr="00D3408A">
        <w:rPr>
          <w:rFonts w:ascii="GHEA Grapalat" w:hAnsi="GHEA Grapalat" w:cs="Calibri"/>
          <w:sz w:val="24"/>
          <w:szCs w:val="24"/>
        </w:rPr>
        <w:t>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основания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отклонения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обусловленных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ими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заявок</w:t>
      </w:r>
      <w:r w:rsidR="00895E05" w:rsidRPr="00D3408A">
        <w:rPr>
          <w:rFonts w:ascii="GHEA Grapalat" w:hAnsi="GHEA Grapalat"/>
          <w:sz w:val="24"/>
          <w:szCs w:val="24"/>
        </w:rPr>
        <w:t xml:space="preserve">. </w:t>
      </w:r>
      <w:r w:rsidR="00895E05" w:rsidRPr="00D3408A">
        <w:rPr>
          <w:rFonts w:ascii="GHEA Grapalat" w:hAnsi="GHEA Grapalat" w:cs="Calibri"/>
          <w:sz w:val="24"/>
          <w:szCs w:val="24"/>
        </w:rPr>
        <w:t>Протокол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подписывают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присутствующие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на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заседании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члены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комиссии</w:t>
      </w:r>
      <w:r w:rsidR="001E4A24" w:rsidRPr="00D3408A">
        <w:rPr>
          <w:rFonts w:ascii="GHEA Grapalat" w:hAnsi="GHEA Grapalat"/>
          <w:sz w:val="24"/>
          <w:szCs w:val="24"/>
        </w:rPr>
        <w:t>.</w:t>
      </w:r>
    </w:p>
    <w:p w:rsidR="00E65F37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8.13.</w:t>
      </w:r>
      <w:r w:rsidR="004409B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позднее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следующий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завершения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: </w:t>
      </w:r>
    </w:p>
    <w:p w:rsidR="00A24827" w:rsidRPr="00D3408A" w:rsidRDefault="00A24827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1)</w:t>
      </w:r>
      <w:r w:rsidR="00DC64B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опубликовывает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бюллетене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воспроизведенный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отсканированный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="00DC64B5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оригинала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вариант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="008205AF" w:rsidRPr="00D3408A">
        <w:rPr>
          <w:rFonts w:ascii="GHEA Grapalat" w:hAnsi="GHEA Grapalat"/>
          <w:sz w:val="24"/>
          <w:szCs w:val="24"/>
        </w:rPr>
        <w:t xml:space="preserve"> </w:t>
      </w:r>
      <w:r w:rsidR="008205AF" w:rsidRPr="00D3408A">
        <w:rPr>
          <w:rFonts w:ascii="GHEA Grapalat" w:hAnsi="GHEA Grapalat" w:cs="Calibri"/>
          <w:sz w:val="24"/>
          <w:szCs w:val="24"/>
        </w:rPr>
        <w:t>и</w:t>
      </w:r>
      <w:r w:rsidR="008205AF" w:rsidRPr="00D3408A">
        <w:rPr>
          <w:rFonts w:ascii="GHEA Grapalat" w:hAnsi="GHEA Grapalat"/>
          <w:sz w:val="24"/>
          <w:szCs w:val="24"/>
        </w:rPr>
        <w:t xml:space="preserve"> </w:t>
      </w:r>
      <w:r w:rsidR="008205AF"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="001E4A24" w:rsidRPr="00D3408A">
        <w:rPr>
          <w:rFonts w:ascii="GHEA Grapalat" w:hAnsi="GHEA Grapalat"/>
          <w:sz w:val="24"/>
          <w:szCs w:val="24"/>
        </w:rPr>
        <w:t xml:space="preserve">  </w:t>
      </w:r>
      <w:r w:rsidR="001E4A24" w:rsidRPr="00D3408A">
        <w:rPr>
          <w:rFonts w:ascii="GHEA Grapalat" w:hAnsi="GHEA Grapalat" w:cs="Calibri"/>
          <w:sz w:val="24"/>
          <w:szCs w:val="24"/>
        </w:rPr>
        <w:t>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сводный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лист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рассмотрения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обоснований</w:t>
      </w:r>
      <w:r w:rsidR="001E4A24" w:rsidRPr="00D3408A">
        <w:rPr>
          <w:rFonts w:ascii="GHEA Grapalat" w:hAnsi="GHEA Grapalat"/>
          <w:sz w:val="24"/>
          <w:szCs w:val="24"/>
        </w:rPr>
        <w:t xml:space="preserve">, </w:t>
      </w:r>
      <w:r w:rsidR="001E4A24" w:rsidRPr="00D3408A">
        <w:rPr>
          <w:rFonts w:ascii="GHEA Grapalat" w:hAnsi="GHEA Grapalat" w:cs="Calibri"/>
          <w:sz w:val="24"/>
          <w:szCs w:val="24"/>
        </w:rPr>
        <w:t>указанных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в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пункте</w:t>
      </w:r>
      <w:r w:rsidR="001E4A24" w:rsidRPr="00D3408A">
        <w:rPr>
          <w:rFonts w:ascii="GHEA Grapalat" w:hAnsi="GHEA Grapalat"/>
          <w:sz w:val="24"/>
          <w:szCs w:val="24"/>
        </w:rPr>
        <w:t xml:space="preserve"> 3.5 </w:t>
      </w:r>
      <w:r w:rsidR="001E4A24" w:rsidRPr="00D3408A">
        <w:rPr>
          <w:rFonts w:ascii="GHEA Grapalat" w:hAnsi="GHEA Grapalat" w:cs="Calibri"/>
          <w:sz w:val="24"/>
          <w:szCs w:val="24"/>
        </w:rPr>
        <w:t>части</w:t>
      </w:r>
      <w:r w:rsidR="001E4A24" w:rsidRPr="00D3408A">
        <w:rPr>
          <w:rFonts w:ascii="GHEA Grapalat" w:hAnsi="GHEA Grapalat"/>
          <w:sz w:val="24"/>
          <w:szCs w:val="24"/>
        </w:rPr>
        <w:t xml:space="preserve"> 1 </w:t>
      </w:r>
      <w:r w:rsidR="001E4A24" w:rsidRPr="00D3408A">
        <w:rPr>
          <w:rFonts w:ascii="GHEA Grapalat" w:hAnsi="GHEA Grapalat" w:cs="Calibri"/>
          <w:sz w:val="24"/>
          <w:szCs w:val="24"/>
        </w:rPr>
        <w:t>настоящего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приглашения</w:t>
      </w:r>
      <w:r w:rsidR="001E4A24" w:rsidRPr="00D3408A">
        <w:rPr>
          <w:rFonts w:ascii="GHEA Grapalat" w:hAnsi="GHEA Grapalat"/>
          <w:sz w:val="24"/>
          <w:szCs w:val="24"/>
        </w:rPr>
        <w:t xml:space="preserve">, </w:t>
      </w:r>
      <w:r w:rsidR="001E4A24" w:rsidRPr="00D3408A">
        <w:rPr>
          <w:rFonts w:ascii="GHEA Grapalat" w:hAnsi="GHEA Grapalat" w:cs="Calibri"/>
          <w:sz w:val="24"/>
          <w:szCs w:val="24"/>
        </w:rPr>
        <w:t>содержащий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также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сведения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дате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получения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обоснований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адресах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электронной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почты</w:t>
      </w:r>
      <w:r w:rsidR="001E4A24" w:rsidRPr="00D3408A">
        <w:rPr>
          <w:rFonts w:ascii="GHEA Grapalat" w:hAnsi="GHEA Grapalat"/>
          <w:sz w:val="24"/>
          <w:szCs w:val="24"/>
        </w:rPr>
        <w:t>.</w:t>
      </w:r>
      <w:r w:rsidR="001E4A24" w:rsidRPr="00D3408A">
        <w:rPr>
          <w:rFonts w:ascii="GHEA Grapalat" w:hAnsi="GHEA Grapalat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Если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обоснования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не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были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представлены</w:t>
      </w:r>
      <w:r w:rsidR="001E4A24" w:rsidRPr="00D3408A">
        <w:rPr>
          <w:rFonts w:ascii="GHEA Grapalat" w:hAnsi="GHEA Grapalat"/>
          <w:sz w:val="24"/>
          <w:szCs w:val="24"/>
        </w:rPr>
        <w:t xml:space="preserve">, </w:t>
      </w:r>
      <w:r w:rsidR="001E4A24" w:rsidRPr="00D3408A">
        <w:rPr>
          <w:rFonts w:ascii="GHEA Grapalat" w:hAnsi="GHEA Grapalat" w:cs="Calibri"/>
          <w:sz w:val="24"/>
          <w:szCs w:val="24"/>
        </w:rPr>
        <w:t>то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в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протоколе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заседания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комиссии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этом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делаются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соответствующие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заметки</w:t>
      </w:r>
      <w:r w:rsidR="001E4A24" w:rsidRPr="00D3408A">
        <w:rPr>
          <w:rFonts w:ascii="GHEA Grapalat" w:hAnsi="GHEA Grapalat"/>
          <w:sz w:val="24"/>
          <w:szCs w:val="24"/>
        </w:rPr>
        <w:t>.</w:t>
      </w:r>
    </w:p>
    <w:p w:rsidR="008B73CD" w:rsidRPr="00D3408A" w:rsidRDefault="008B73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2)</w:t>
      </w:r>
      <w:r w:rsidR="00DC64B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опубликовывает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бюллетене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воспроизведенные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отсканированные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="00DC64B5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подписанных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присутствующими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членами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оценочной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оригиналов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варианты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отсутствии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конфликта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интересов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члены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которые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участвуют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созываемых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="008106C0" w:rsidRPr="00D3408A">
        <w:rPr>
          <w:rFonts w:ascii="GHEA Grapalat" w:hAnsi="GHEA Grapalat"/>
          <w:sz w:val="24"/>
          <w:szCs w:val="24"/>
        </w:rPr>
        <w:t xml:space="preserve"> </w:t>
      </w:r>
      <w:r w:rsidR="008106C0" w:rsidRPr="00D3408A">
        <w:rPr>
          <w:rFonts w:ascii="GHEA Grapalat" w:hAnsi="GHEA Grapalat" w:cs="Calibri"/>
          <w:sz w:val="24"/>
          <w:szCs w:val="24"/>
        </w:rPr>
        <w:t>и</w:t>
      </w:r>
      <w:r w:rsidR="008106C0" w:rsidRPr="00D3408A">
        <w:rPr>
          <w:rFonts w:ascii="GHEA Grapalat" w:hAnsi="GHEA Grapalat"/>
          <w:sz w:val="24"/>
          <w:szCs w:val="24"/>
        </w:rPr>
        <w:t xml:space="preserve"> </w:t>
      </w:r>
      <w:r w:rsidR="008106C0"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подписывают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lastRenderedPageBreak/>
        <w:t>предусмотренные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подпунктом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которые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опубликовывает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бюллетене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следующий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подписания</w:t>
      </w:r>
      <w:r w:rsidRPr="00D3408A">
        <w:rPr>
          <w:rFonts w:ascii="GHEA Grapalat" w:hAnsi="GHEA Grapalat"/>
          <w:sz w:val="24"/>
          <w:szCs w:val="24"/>
        </w:rPr>
        <w:t>;</w:t>
      </w:r>
    </w:p>
    <w:p w:rsidR="00356E06" w:rsidRPr="00D3408A" w:rsidRDefault="008769B4" w:rsidP="0093712B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D3408A">
        <w:rPr>
          <w:rFonts w:ascii="GHEA Grapalat" w:hAnsi="GHEA Grapalat"/>
        </w:rPr>
        <w:t>8.</w:t>
      </w:r>
      <w:r w:rsidR="005B6DCF" w:rsidRPr="00D3408A">
        <w:rPr>
          <w:rFonts w:ascii="GHEA Grapalat" w:hAnsi="GHEA Grapalat"/>
          <w:lang w:val="hy-AM"/>
        </w:rPr>
        <w:t>14</w:t>
      </w:r>
      <w:r w:rsidR="00493CC7" w:rsidRPr="00D3408A">
        <w:rPr>
          <w:rFonts w:ascii="GHEA Grapalat" w:hAnsi="GHEA Grapalat"/>
        </w:rPr>
        <w:t>.</w:t>
      </w:r>
      <w:r w:rsidR="00F94984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случае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выявления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  <w:color w:val="000000" w:themeColor="text1"/>
        </w:rPr>
        <w:t>оснований</w:t>
      </w:r>
      <w:r w:rsidR="00356E06" w:rsidRPr="00D3408A">
        <w:rPr>
          <w:rFonts w:ascii="GHEA Grapalat" w:hAnsi="GHEA Grapalat"/>
          <w:color w:val="000000" w:themeColor="text1"/>
        </w:rPr>
        <w:t xml:space="preserve">, </w:t>
      </w:r>
      <w:r w:rsidR="00356E06" w:rsidRPr="00D3408A">
        <w:rPr>
          <w:rFonts w:ascii="GHEA Grapalat" w:hAnsi="GHEA Grapalat" w:cs="Calibri"/>
          <w:color w:val="000000" w:themeColor="text1"/>
        </w:rPr>
        <w:t>предусмотренных</w:t>
      </w:r>
      <w:r w:rsidR="00356E06" w:rsidRPr="00D3408A">
        <w:rPr>
          <w:rFonts w:ascii="GHEA Grapalat" w:hAnsi="GHEA Grapalat"/>
          <w:color w:val="000000" w:themeColor="text1"/>
        </w:rPr>
        <w:t xml:space="preserve"> </w:t>
      </w:r>
      <w:r w:rsidR="00356E06" w:rsidRPr="00D3408A">
        <w:rPr>
          <w:rFonts w:ascii="GHEA Grapalat" w:hAnsi="GHEA Grapalat" w:cs="Calibri"/>
          <w:color w:val="000000" w:themeColor="text1"/>
        </w:rPr>
        <w:t>пунктом</w:t>
      </w:r>
      <w:r w:rsidR="00356E06" w:rsidRPr="00D3408A">
        <w:rPr>
          <w:rFonts w:ascii="GHEA Grapalat" w:hAnsi="GHEA Grapalat"/>
          <w:color w:val="000000" w:themeColor="text1"/>
        </w:rPr>
        <w:t xml:space="preserve"> 6 </w:t>
      </w:r>
      <w:r w:rsidR="00356E06" w:rsidRPr="00D3408A">
        <w:rPr>
          <w:rFonts w:ascii="GHEA Grapalat" w:hAnsi="GHEA Grapalat" w:cs="Calibri"/>
          <w:color w:val="000000" w:themeColor="text1"/>
        </w:rPr>
        <w:t>части</w:t>
      </w:r>
      <w:r w:rsidR="00356E06" w:rsidRPr="00D3408A">
        <w:rPr>
          <w:rFonts w:ascii="GHEA Grapalat" w:hAnsi="GHEA Grapalat"/>
          <w:color w:val="000000" w:themeColor="text1"/>
        </w:rPr>
        <w:t xml:space="preserve"> 1 </w:t>
      </w:r>
      <w:r w:rsidR="00356E06" w:rsidRPr="00D3408A">
        <w:rPr>
          <w:rFonts w:ascii="GHEA Grapalat" w:hAnsi="GHEA Grapalat" w:cs="Calibri"/>
          <w:color w:val="000000" w:themeColor="text1"/>
        </w:rPr>
        <w:t>статьи</w:t>
      </w:r>
      <w:r w:rsidR="00356E06" w:rsidRPr="00D3408A">
        <w:rPr>
          <w:rFonts w:ascii="GHEA Grapalat" w:hAnsi="GHEA Grapalat"/>
          <w:color w:val="000000" w:themeColor="text1"/>
        </w:rPr>
        <w:t xml:space="preserve"> 6 </w:t>
      </w:r>
      <w:r w:rsidR="00356E06" w:rsidRPr="00D3408A">
        <w:rPr>
          <w:rFonts w:ascii="GHEA Grapalat" w:hAnsi="GHEA Grapalat" w:cs="Calibri"/>
          <w:color w:val="000000" w:themeColor="text1"/>
        </w:rPr>
        <w:t>Закона</w:t>
      </w:r>
      <w:r w:rsidR="00356E06" w:rsidRPr="00D3408A">
        <w:rPr>
          <w:rFonts w:ascii="GHEA Grapalat" w:hAnsi="GHEA Grapalat"/>
          <w:color w:val="000000" w:themeColor="text1"/>
        </w:rPr>
        <w:t xml:space="preserve">, </w:t>
      </w:r>
      <w:r w:rsidR="00356E06" w:rsidRPr="00D3408A">
        <w:rPr>
          <w:rFonts w:ascii="GHEA Grapalat" w:hAnsi="GHEA Grapalat" w:cs="Calibri"/>
        </w:rPr>
        <w:t>уполномоченный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орган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основании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мотивированного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руководителя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заказчика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включает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список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участников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не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имеющих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права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участвовать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процессе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закупок</w:t>
      </w:r>
      <w:r w:rsidR="00C062F8" w:rsidRPr="00D3408A">
        <w:rPr>
          <w:rFonts w:ascii="GHEA Grapalat" w:hAnsi="GHEA Grapalat"/>
        </w:rPr>
        <w:t>.</w:t>
      </w:r>
      <w:r w:rsidR="00F52B33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Мотивированное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решение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руководителя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заказчика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уполномоченный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орган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публикует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в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бюллетене</w:t>
      </w:r>
      <w:r w:rsidR="00C062F8" w:rsidRPr="00D3408A">
        <w:rPr>
          <w:rFonts w:ascii="GHEA Grapalat" w:hAnsi="GHEA Grapalat"/>
        </w:rPr>
        <w:t>.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этом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указанное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настоящем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пункте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руководитель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заказчика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выносит</w:t>
      </w:r>
      <w:r w:rsidR="00356E06" w:rsidRPr="00D3408A">
        <w:rPr>
          <w:rFonts w:ascii="GHEA Grapalat" w:hAnsi="GHEA Grapalat"/>
        </w:rPr>
        <w:t xml:space="preserve"> </w:t>
      </w:r>
      <w:r w:rsidR="00A95075" w:rsidRPr="00D3408A">
        <w:rPr>
          <w:rFonts w:ascii="GHEA Grapalat" w:hAnsi="GHEA Grapalat" w:cs="Calibri"/>
        </w:rPr>
        <w:t>на</w:t>
      </w:r>
      <w:r w:rsidR="00A95075" w:rsidRPr="00D3408A">
        <w:rPr>
          <w:rFonts w:ascii="GHEA Grapalat" w:hAnsi="GHEA Grapalat"/>
        </w:rPr>
        <w:t xml:space="preserve"> </w:t>
      </w:r>
      <w:r w:rsidR="00A95075" w:rsidRPr="00D3408A">
        <w:rPr>
          <w:rFonts w:ascii="GHEA Grapalat" w:hAnsi="GHEA Grapalat" w:cs="Calibri"/>
        </w:rPr>
        <w:t>десятый</w:t>
      </w:r>
      <w:r w:rsidR="00A95075" w:rsidRPr="00D3408A">
        <w:rPr>
          <w:rFonts w:ascii="GHEA Grapalat" w:hAnsi="GHEA Grapalat"/>
        </w:rPr>
        <w:t xml:space="preserve"> </w:t>
      </w:r>
      <w:r w:rsidR="00A95075" w:rsidRPr="00D3408A">
        <w:rPr>
          <w:rFonts w:ascii="GHEA Grapalat" w:hAnsi="GHEA Grapalat" w:cs="Calibri"/>
        </w:rPr>
        <w:t>ден</w:t>
      </w:r>
      <w:r w:rsidR="007B1707" w:rsidRPr="00D3408A">
        <w:rPr>
          <w:rFonts w:ascii="GHEA Grapalat" w:hAnsi="GHEA Grapalat" w:cs="Calibri"/>
        </w:rPr>
        <w:t>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следующи</w:t>
      </w:r>
      <w:r w:rsidR="00A95075" w:rsidRPr="00D3408A">
        <w:rPr>
          <w:rFonts w:ascii="GHEA Grapalat" w:hAnsi="GHEA Grapalat" w:cs="Calibri"/>
        </w:rPr>
        <w:t>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объявления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процедуры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закупки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несостоявшейся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или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опубликования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объявления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заключенном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договоре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или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опубликования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объявления</w:t>
      </w:r>
      <w:r w:rsidR="00817CC5" w:rsidRPr="00D3408A">
        <w:rPr>
          <w:rFonts w:ascii="GHEA Grapalat" w:hAnsi="GHEA Grapalat"/>
        </w:rPr>
        <w:t xml:space="preserve"> (</w:t>
      </w:r>
      <w:r w:rsidR="005E7411" w:rsidRPr="00D3408A">
        <w:rPr>
          <w:rFonts w:ascii="GHEA Grapalat" w:hAnsi="GHEA Grapalat" w:cs="Calibri"/>
        </w:rPr>
        <w:t>уведомления</w:t>
      </w:r>
      <w:r w:rsidR="00817CC5" w:rsidRPr="00D3408A">
        <w:rPr>
          <w:rFonts w:ascii="GHEA Grapalat" w:hAnsi="GHEA Grapalat"/>
        </w:rPr>
        <w:t>)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расторжении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договора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одностороннем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порядке</w:t>
      </w:r>
      <w:r w:rsidR="00356E06" w:rsidRPr="00D3408A">
        <w:rPr>
          <w:rFonts w:ascii="GHEA Grapalat" w:hAnsi="GHEA Grapalat"/>
        </w:rPr>
        <w:t xml:space="preserve">.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следующий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после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вынесения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оно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письменной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форме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предоставляется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уполномоченному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органу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участнику</w:t>
      </w:r>
      <w:r w:rsidR="00356E06" w:rsidRPr="00D3408A">
        <w:rPr>
          <w:rFonts w:ascii="GHEA Grapalat" w:hAnsi="GHEA Grapalat"/>
        </w:rPr>
        <w:t xml:space="preserve">. </w:t>
      </w:r>
      <w:r w:rsidR="00356E06" w:rsidRPr="00D3408A">
        <w:rPr>
          <w:rFonts w:ascii="GHEA Grapalat" w:hAnsi="GHEA Grapalat" w:cs="Calibri"/>
        </w:rPr>
        <w:t>Уполномоченный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орган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включает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список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участников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не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имеющих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права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участие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процессе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закупок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пятый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следующий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сороковым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после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получения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наличии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возбужденного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незавершенного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дела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обжаловании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участником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состоянию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сороковой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после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получения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-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пятый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следующий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вступления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силу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заключительного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акта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данному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судебному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делу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если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результатам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разбирательства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возможность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исполнения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исчезла</w:t>
      </w:r>
      <w:r w:rsidR="00356E06" w:rsidRPr="00D3408A">
        <w:rPr>
          <w:rFonts w:ascii="GHEA Grapalat" w:hAnsi="GHEA Grapalat"/>
        </w:rPr>
        <w:t>.</w:t>
      </w:r>
      <w:r w:rsidR="00356E06" w:rsidRPr="00D3408A">
        <w:rPr>
          <w:rFonts w:ascii="GHEA Grapalat" w:hAnsi="GHEA Grapalat"/>
          <w:color w:val="000000" w:themeColor="text1"/>
        </w:rPr>
        <w:t xml:space="preserve"> </w:t>
      </w:r>
    </w:p>
    <w:p w:rsidR="001F3676" w:rsidRPr="00D3408A" w:rsidRDefault="00377A01" w:rsidP="0093712B">
      <w:pPr>
        <w:widowControl w:val="0"/>
        <w:tabs>
          <w:tab w:val="left" w:pos="1276"/>
        </w:tabs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</w:t>
      </w:r>
      <w:r w:rsidR="001F3676" w:rsidRPr="00D3408A">
        <w:rPr>
          <w:rFonts w:ascii="GHEA Grapalat" w:hAnsi="GHEA Grapalat" w:cs="Calibri"/>
        </w:rPr>
        <w:t>сли</w:t>
      </w:r>
      <w:r w:rsidR="001F3676" w:rsidRPr="00D3408A">
        <w:rPr>
          <w:rFonts w:ascii="GHEA Grapalat" w:hAnsi="GHEA Grapalat"/>
        </w:rPr>
        <w:t>:</w:t>
      </w:r>
    </w:p>
    <w:p w:rsidR="001F3676" w:rsidRPr="00D3408A" w:rsidRDefault="00A928B7" w:rsidP="0093712B">
      <w:pPr>
        <w:widowControl w:val="0"/>
        <w:ind w:left="-36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 </w:t>
      </w:r>
      <w:r w:rsidR="001F3676" w:rsidRPr="00D3408A">
        <w:rPr>
          <w:rFonts w:ascii="GHEA Grapalat" w:hAnsi="GHEA Grapalat" w:cs="Calibri"/>
        </w:rPr>
        <w:t>по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состоянию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день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истечения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срока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представления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решения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уполномоченному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органу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предусмотренного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настоящим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пунктом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участник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лицо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заключившее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договор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выплатил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сумму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обеспечения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заявки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договора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</w:t>
      </w:r>
      <w:r w:rsidR="001F3676" w:rsidRPr="00D3408A">
        <w:rPr>
          <w:rFonts w:ascii="GHEA Grapalat" w:hAnsi="GHEA Grapalat"/>
        </w:rPr>
        <w:t xml:space="preserve"> (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) </w:t>
      </w:r>
      <w:r w:rsidR="001F3676" w:rsidRPr="00D3408A">
        <w:rPr>
          <w:rFonts w:ascii="GHEA Grapalat" w:hAnsi="GHEA Grapalat" w:cs="Calibri"/>
        </w:rPr>
        <w:t>квалификации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то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заказчик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представляет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уполномоченный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мотивированное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решение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включении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данного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участника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список</w:t>
      </w:r>
      <w:r w:rsidR="001F3676" w:rsidRPr="00D3408A">
        <w:rPr>
          <w:rFonts w:ascii="GHEA Grapalat" w:hAnsi="GHEA Grapalat"/>
        </w:rPr>
        <w:t>;</w:t>
      </w:r>
    </w:p>
    <w:p w:rsidR="001F3676" w:rsidRPr="00D3408A" w:rsidRDefault="00A928B7" w:rsidP="0093712B">
      <w:pPr>
        <w:widowControl w:val="0"/>
        <w:ind w:left="-502"/>
        <w:contextualSpacing/>
        <w:jc w:val="both"/>
        <w:rPr>
          <w:ins w:id="9" w:author="Vardan" w:date="2022-10-29T22:29:00Z"/>
          <w:rFonts w:ascii="GHEA Grapalat" w:hAnsi="GHEA Grapalat"/>
        </w:rPr>
      </w:pPr>
      <w:r w:rsidRPr="00D3408A">
        <w:rPr>
          <w:rFonts w:ascii="GHEA Grapalat" w:hAnsi="GHEA Grapalat"/>
        </w:rPr>
        <w:t xml:space="preserve">    -  </w:t>
      </w:r>
      <w:r w:rsidR="001F3676" w:rsidRPr="00D3408A">
        <w:rPr>
          <w:rFonts w:ascii="GHEA Grapalat" w:hAnsi="GHEA Grapalat" w:cs="Calibri"/>
        </w:rPr>
        <w:t>выплата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участником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лицом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заключившим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договор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суммы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обеспечения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заявки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договора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</w:t>
      </w:r>
      <w:r w:rsidR="001F3676" w:rsidRPr="00D3408A">
        <w:rPr>
          <w:rFonts w:ascii="GHEA Grapalat" w:hAnsi="GHEA Grapalat"/>
        </w:rPr>
        <w:t xml:space="preserve"> (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) </w:t>
      </w:r>
      <w:r w:rsidR="001F3676" w:rsidRPr="00D3408A">
        <w:rPr>
          <w:rFonts w:ascii="GHEA Grapalat" w:hAnsi="GHEA Grapalat" w:cs="Calibri"/>
        </w:rPr>
        <w:t>квалификации</w:t>
      </w:r>
      <w:r w:rsidR="001F3676" w:rsidRPr="00D3408A">
        <w:rPr>
          <w:rFonts w:ascii="GHEA Grapalat" w:hAnsi="GHEA Grapalat"/>
        </w:rPr>
        <w:t xml:space="preserve"> </w:t>
      </w:r>
      <w:r w:rsidR="005F5427" w:rsidRPr="00D3408A">
        <w:rPr>
          <w:rFonts w:ascii="GHEA Grapalat" w:hAnsi="GHEA Grapalat" w:cs="Calibri"/>
        </w:rPr>
        <w:t>была</w:t>
      </w:r>
      <w:r w:rsidR="005F5427" w:rsidRPr="00D3408A">
        <w:rPr>
          <w:rFonts w:ascii="GHEA Grapalat" w:hAnsi="GHEA Grapalat"/>
        </w:rPr>
        <w:t xml:space="preserve"> </w:t>
      </w:r>
      <w:r w:rsidR="005F5427" w:rsidRPr="00D3408A">
        <w:rPr>
          <w:rFonts w:ascii="GHEA Grapalat" w:hAnsi="GHEA Grapalat" w:cs="Calibri"/>
        </w:rPr>
        <w:t>осуществлена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истечении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срока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представления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решения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уполномоченному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органу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но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позднее</w:t>
      </w:r>
      <w:r w:rsidR="001F3676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истечения</w:t>
      </w:r>
      <w:r w:rsidR="00F52B33" w:rsidRPr="00D3408A">
        <w:rPr>
          <w:rFonts w:ascii="GHEA Grapalat" w:hAnsi="GHEA Grapalat"/>
        </w:rPr>
        <w:t xml:space="preserve"> </w:t>
      </w:r>
      <w:r w:rsidR="009E6257" w:rsidRPr="00D3408A">
        <w:rPr>
          <w:rFonts w:ascii="GHEA Grapalat" w:hAnsi="GHEA Grapalat" w:cs="Calibri"/>
        </w:rPr>
        <w:t>сорокодневного</w:t>
      </w:r>
      <w:r w:rsidR="009E6257" w:rsidRPr="00D3408A">
        <w:rPr>
          <w:rFonts w:ascii="GHEA Grapalat" w:hAnsi="GHEA Grapalat"/>
        </w:rPr>
        <w:t xml:space="preserve"> </w:t>
      </w:r>
      <w:r w:rsidR="009E6257" w:rsidRPr="00D3408A">
        <w:rPr>
          <w:rFonts w:ascii="GHEA Grapalat" w:hAnsi="GHEA Grapalat" w:cs="Calibri"/>
        </w:rPr>
        <w:t>срока</w:t>
      </w:r>
      <w:r w:rsidR="009E6257" w:rsidRPr="00D3408A">
        <w:rPr>
          <w:rFonts w:ascii="GHEA Grapalat" w:hAnsi="GHEA Grapalat"/>
        </w:rPr>
        <w:t>,</w:t>
      </w:r>
      <w:r w:rsidR="00F52B33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установленн</w:t>
      </w:r>
      <w:r w:rsidR="009E6257" w:rsidRPr="00D3408A">
        <w:rPr>
          <w:rFonts w:ascii="GHEA Grapalat" w:hAnsi="GHEA Grapalat" w:cs="Calibri"/>
        </w:rPr>
        <w:t>ого</w:t>
      </w:r>
      <w:r w:rsidR="00F52B33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для</w:t>
      </w:r>
      <w:r w:rsidR="00F52B33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включения</w:t>
      </w:r>
      <w:r w:rsidR="00F52B33" w:rsidRPr="00D3408A">
        <w:rPr>
          <w:rFonts w:ascii="GHEA Grapalat" w:hAnsi="GHEA Grapalat"/>
        </w:rPr>
        <w:t xml:space="preserve"> </w:t>
      </w:r>
      <w:r w:rsidR="009E6257" w:rsidRPr="00D3408A">
        <w:rPr>
          <w:rFonts w:ascii="GHEA Grapalat" w:hAnsi="GHEA Grapalat" w:cs="Calibri"/>
        </w:rPr>
        <w:t>уполномоченным</w:t>
      </w:r>
      <w:r w:rsidR="009E6257" w:rsidRPr="00D3408A">
        <w:rPr>
          <w:rFonts w:ascii="GHEA Grapalat" w:hAnsi="GHEA Grapalat"/>
        </w:rPr>
        <w:t xml:space="preserve"> </w:t>
      </w:r>
      <w:r w:rsidR="009E6257" w:rsidRPr="00D3408A">
        <w:rPr>
          <w:rFonts w:ascii="GHEA Grapalat" w:hAnsi="GHEA Grapalat" w:cs="Calibri"/>
        </w:rPr>
        <w:t>органом</w:t>
      </w:r>
      <w:r w:rsidR="009E6257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участника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список</w:t>
      </w:r>
      <w:r w:rsidR="001F3676" w:rsidRPr="00D3408A">
        <w:rPr>
          <w:rFonts w:ascii="GHEA Grapalat" w:hAnsi="GHEA Grapalat"/>
        </w:rPr>
        <w:t>,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состоянию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на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сороковой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день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после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получения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решения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при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наличии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возбужденного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участником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и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незавершенного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судебного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дела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обжалованию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решения</w:t>
      </w:r>
      <w:r w:rsidR="00E926E9" w:rsidRPr="00D3408A">
        <w:rPr>
          <w:rFonts w:ascii="GHEA Grapalat" w:hAnsi="GHEA Grapalat"/>
        </w:rPr>
        <w:t xml:space="preserve"> -</w:t>
      </w:r>
      <w:r w:rsidR="00E926E9" w:rsidRPr="00D3408A">
        <w:rPr>
          <w:rFonts w:ascii="GHEA Grapalat" w:hAnsi="GHEA Grapalat" w:cs="Calibri"/>
        </w:rPr>
        <w:t>не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позднее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вступления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в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силу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заключительного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судебного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акта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данному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судебному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делу</w:t>
      </w:r>
      <w:r w:rsidR="00E926E9" w:rsidRPr="00D3408A">
        <w:rPr>
          <w:rFonts w:ascii="GHEA Grapalat" w:hAnsi="GHEA Grapalat"/>
        </w:rPr>
        <w:t>,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то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заказчик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письменно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уведомляет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об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этом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уполномоченный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на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основании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которого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участник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включается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список</w:t>
      </w:r>
      <w:r w:rsidR="001F3676" w:rsidRPr="00D3408A">
        <w:rPr>
          <w:rFonts w:ascii="GHEA Grapalat" w:hAnsi="GHEA Grapalat"/>
        </w:rPr>
        <w:t>.</w:t>
      </w:r>
    </w:p>
    <w:p w:rsidR="0068697B" w:rsidRPr="00D3408A" w:rsidRDefault="0068697B" w:rsidP="0093712B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</w:rPr>
      </w:pPr>
      <w:r w:rsidRPr="00D3408A">
        <w:rPr>
          <w:rFonts w:ascii="GHEA Grapalat" w:hAnsi="GHEA Grapalat" w:cs="Sylfaen"/>
          <w:color w:val="FF0000"/>
        </w:rPr>
        <w:t xml:space="preserve">    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заявление</w:t>
      </w: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праве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квалифицируется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несоответствующее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действительности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представляет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подлежащие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исправлению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сроки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установленные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представляет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организована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нормами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 w:cs="Sylfaen"/>
        </w:rPr>
        <w:t xml:space="preserve"> 6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 w:cs="Sylfaen"/>
        </w:rPr>
        <w:t xml:space="preserve"> 15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</w:t>
      </w:r>
      <w:r w:rsidRPr="00D3408A">
        <w:rPr>
          <w:rFonts w:ascii="GHEA Grapalat" w:hAnsi="GHEA Grapalat" w:cs="Sylfaen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 w:cs="Sylfaen"/>
        </w:rPr>
        <w:t xml:space="preserve">`,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результате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целях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заключения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заключившее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установленный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 w:cs="Sylfaen"/>
        </w:rPr>
        <w:t xml:space="preserve">- </w:t>
      </w:r>
      <w:r w:rsidRPr="00D3408A">
        <w:rPr>
          <w:rFonts w:ascii="GHEA Grapalat" w:hAnsi="GHEA Grapalat" w:cs="Calibri"/>
        </w:rPr>
        <w:t>неустойки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неустойки</w:t>
      </w:r>
      <w:r w:rsidRPr="00D3408A">
        <w:rPr>
          <w:rFonts w:ascii="GHEA Grapalat" w:hAnsi="GHEA Grapalat" w:cs="Sylfaen"/>
        </w:rPr>
        <w:t xml:space="preserve">),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заменяет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банковскую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гарантию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деньги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обстоятельство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считается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нарушением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обязательства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>.</w:t>
      </w:r>
    </w:p>
    <w:p w:rsidR="00A63D83" w:rsidRPr="00D3408A" w:rsidRDefault="00A63D8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8.1</w:t>
      </w:r>
      <w:r w:rsidR="00AF3F18" w:rsidRPr="00D3408A">
        <w:rPr>
          <w:rFonts w:ascii="GHEA Grapalat" w:hAnsi="GHEA Grapalat"/>
          <w:lang w:val="hy-AM"/>
        </w:rPr>
        <w:t>5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Если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участник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был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включен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в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списки</w:t>
      </w:r>
      <w:r w:rsidR="00A31DCA" w:rsidRPr="00D3408A">
        <w:rPr>
          <w:rFonts w:ascii="GHEA Grapalat" w:hAnsi="GHEA Grapalat"/>
        </w:rPr>
        <w:t xml:space="preserve">, </w:t>
      </w:r>
      <w:r w:rsidR="00A31DCA" w:rsidRPr="00D3408A">
        <w:rPr>
          <w:rFonts w:ascii="GHEA Grapalat" w:hAnsi="GHEA Grapalat" w:cs="Calibri"/>
        </w:rPr>
        <w:t>предусмотренные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частями</w:t>
      </w:r>
      <w:r w:rsidR="00A31DCA" w:rsidRPr="00D3408A">
        <w:rPr>
          <w:rFonts w:ascii="GHEA Grapalat" w:hAnsi="GHEA Grapalat"/>
        </w:rPr>
        <w:t xml:space="preserve"> 5 </w:t>
      </w:r>
      <w:r w:rsidR="00A31DCA" w:rsidRPr="00D3408A">
        <w:rPr>
          <w:rFonts w:ascii="GHEA Grapalat" w:hAnsi="GHEA Grapalat" w:cs="Calibri"/>
        </w:rPr>
        <w:t>и</w:t>
      </w:r>
      <w:r w:rsidR="00A31DCA" w:rsidRPr="00D3408A">
        <w:rPr>
          <w:rFonts w:ascii="GHEA Grapalat" w:hAnsi="GHEA Grapalat"/>
        </w:rPr>
        <w:t xml:space="preserve"> 6 </w:t>
      </w:r>
      <w:r w:rsidR="00A31DCA" w:rsidRPr="00D3408A">
        <w:rPr>
          <w:rFonts w:ascii="GHEA Grapalat" w:hAnsi="GHEA Grapalat" w:cs="Calibri"/>
        </w:rPr>
        <w:t>части</w:t>
      </w:r>
      <w:r w:rsidR="00A31DCA" w:rsidRPr="00D3408A">
        <w:rPr>
          <w:rFonts w:ascii="GHEA Grapalat" w:hAnsi="GHEA Grapalat"/>
        </w:rPr>
        <w:t xml:space="preserve"> 1 </w:t>
      </w:r>
      <w:r w:rsidR="00A31DCA" w:rsidRPr="00D3408A">
        <w:rPr>
          <w:rFonts w:ascii="GHEA Grapalat" w:hAnsi="GHEA Grapalat" w:cs="Calibri"/>
        </w:rPr>
        <w:t>статьи</w:t>
      </w:r>
      <w:r w:rsidR="00A31DCA" w:rsidRPr="00D3408A">
        <w:rPr>
          <w:rFonts w:ascii="GHEA Grapalat" w:hAnsi="GHEA Grapalat"/>
        </w:rPr>
        <w:t xml:space="preserve"> 6 </w:t>
      </w:r>
      <w:r w:rsidR="00A31DCA" w:rsidRPr="00D3408A">
        <w:rPr>
          <w:rFonts w:ascii="GHEA Grapalat" w:hAnsi="GHEA Grapalat" w:cs="Calibri"/>
        </w:rPr>
        <w:t>закона</w:t>
      </w:r>
      <w:r w:rsidR="00A31DCA" w:rsidRPr="00D3408A">
        <w:rPr>
          <w:rFonts w:ascii="GHEA Grapalat" w:hAnsi="GHEA Grapalat"/>
        </w:rPr>
        <w:t xml:space="preserve">, </w:t>
      </w:r>
      <w:r w:rsidR="00A31DCA" w:rsidRPr="00D3408A">
        <w:rPr>
          <w:rFonts w:ascii="GHEA Grapalat" w:hAnsi="GHEA Grapalat" w:cs="Calibri"/>
        </w:rPr>
        <w:t>после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дня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подачи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заявки</w:t>
      </w:r>
      <w:r w:rsidR="00A31DCA" w:rsidRPr="00D3408A">
        <w:rPr>
          <w:rFonts w:ascii="GHEA Grapalat" w:hAnsi="GHEA Grapalat"/>
        </w:rPr>
        <w:t xml:space="preserve">, </w:t>
      </w:r>
      <w:r w:rsidR="00A31DCA" w:rsidRPr="00D3408A">
        <w:rPr>
          <w:rFonts w:ascii="GHEA Grapalat" w:hAnsi="GHEA Grapalat" w:cs="Calibri"/>
        </w:rPr>
        <w:t>то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данная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его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заявка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не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подлежит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отклонению</w:t>
      </w:r>
      <w:r w:rsidR="00A31DCA" w:rsidRPr="00D3408A">
        <w:rPr>
          <w:rFonts w:ascii="GHEA Grapalat" w:hAnsi="GHEA Grapalat"/>
        </w:rPr>
        <w:t>.</w:t>
      </w:r>
    </w:p>
    <w:p w:rsidR="00A23E7B" w:rsidRPr="00D3408A" w:rsidRDefault="00E64D24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</w:t>
      </w:r>
      <w:r w:rsidR="00D0677B" w:rsidRPr="00D3408A">
        <w:rPr>
          <w:rFonts w:ascii="GHEA Grapalat" w:hAnsi="GHEA Grapalat"/>
          <w:sz w:val="24"/>
          <w:szCs w:val="24"/>
          <w:lang w:val="hy-AM"/>
        </w:rPr>
        <w:t>6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Документы</w:t>
      </w:r>
      <w:r w:rsidR="00A74478" w:rsidRPr="00D3408A">
        <w:rPr>
          <w:rFonts w:ascii="GHEA Grapalat" w:hAnsi="GHEA Grapalat"/>
          <w:sz w:val="24"/>
          <w:szCs w:val="24"/>
        </w:rPr>
        <w:t xml:space="preserve">, </w:t>
      </w:r>
      <w:r w:rsidR="00A74478" w:rsidRPr="00D3408A">
        <w:rPr>
          <w:rFonts w:ascii="GHEA Grapalat" w:hAnsi="GHEA Grapalat" w:cs="Calibri"/>
          <w:sz w:val="24"/>
          <w:szCs w:val="24"/>
        </w:rPr>
        <w:t>указанные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в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пункт</w:t>
      </w:r>
      <w:r w:rsidR="00A1249E" w:rsidRPr="00D3408A">
        <w:rPr>
          <w:rFonts w:ascii="GHEA Grapalat" w:hAnsi="GHEA Grapalat" w:cs="Calibri"/>
          <w:sz w:val="24"/>
          <w:szCs w:val="24"/>
        </w:rPr>
        <w:t>е</w:t>
      </w:r>
      <w:r w:rsidR="00A74478" w:rsidRPr="00D3408A">
        <w:rPr>
          <w:rFonts w:ascii="GHEA Grapalat" w:hAnsi="GHEA Grapalat"/>
          <w:sz w:val="24"/>
          <w:szCs w:val="24"/>
        </w:rPr>
        <w:t xml:space="preserve"> 8.9 </w:t>
      </w:r>
      <w:r w:rsidR="00A74478" w:rsidRPr="00D3408A">
        <w:rPr>
          <w:rFonts w:ascii="GHEA Grapalat" w:hAnsi="GHEA Grapalat" w:cs="Calibri"/>
          <w:sz w:val="24"/>
          <w:szCs w:val="24"/>
        </w:rPr>
        <w:t>части</w:t>
      </w:r>
      <w:r w:rsidR="00A74478" w:rsidRPr="00D3408A">
        <w:rPr>
          <w:rFonts w:ascii="GHEA Grapalat" w:hAnsi="GHEA Grapalat"/>
          <w:sz w:val="24"/>
          <w:szCs w:val="24"/>
        </w:rPr>
        <w:t xml:space="preserve"> 1 </w:t>
      </w:r>
      <w:r w:rsidR="00A74478" w:rsidRPr="00D3408A">
        <w:rPr>
          <w:rFonts w:ascii="GHEA Grapalat" w:hAnsi="GHEA Grapalat" w:cs="Calibri"/>
          <w:sz w:val="24"/>
          <w:szCs w:val="24"/>
        </w:rPr>
        <w:t>настоящего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приглашения</w:t>
      </w:r>
      <w:r w:rsidR="00A74478" w:rsidRPr="00D3408A">
        <w:rPr>
          <w:rFonts w:ascii="GHEA Grapalat" w:hAnsi="GHEA Grapalat"/>
          <w:sz w:val="24"/>
          <w:szCs w:val="24"/>
        </w:rPr>
        <w:t xml:space="preserve">, </w:t>
      </w:r>
      <w:r w:rsidR="00A74478" w:rsidRPr="00D3408A">
        <w:rPr>
          <w:rFonts w:ascii="GHEA Grapalat" w:hAnsi="GHEA Grapalat" w:cs="Calibri"/>
          <w:sz w:val="24"/>
          <w:szCs w:val="24"/>
        </w:rPr>
        <w:t>участник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в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установленный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срок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представляет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секретарю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комиссии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посредством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их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отправки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на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lastRenderedPageBreak/>
        <w:t>электронную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почту</w:t>
      </w:r>
      <w:r w:rsidR="00A74478" w:rsidRPr="00D3408A">
        <w:rPr>
          <w:rFonts w:ascii="GHEA Grapalat" w:hAnsi="GHEA Grapalat"/>
          <w:sz w:val="24"/>
          <w:szCs w:val="24"/>
        </w:rPr>
        <w:t xml:space="preserve">, </w:t>
      </w:r>
      <w:r w:rsidR="00A74478" w:rsidRPr="00D3408A">
        <w:rPr>
          <w:rFonts w:ascii="GHEA Grapalat" w:hAnsi="GHEA Grapalat" w:cs="Calibri"/>
          <w:sz w:val="24"/>
          <w:szCs w:val="24"/>
        </w:rPr>
        <w:t>предусмотренную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настоящим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приглашением</w:t>
      </w:r>
      <w:r w:rsidR="00A74478" w:rsidRPr="00D3408A">
        <w:rPr>
          <w:rFonts w:ascii="GHEA Grapalat" w:hAnsi="GHEA Grapalat"/>
          <w:sz w:val="24"/>
          <w:szCs w:val="24"/>
        </w:rPr>
        <w:t xml:space="preserve">. </w:t>
      </w:r>
      <w:r w:rsidR="00A23E7B" w:rsidRPr="00D3408A">
        <w:rPr>
          <w:rFonts w:ascii="GHEA Grapalat" w:hAnsi="GHEA Grapalat" w:cs="Calibri"/>
          <w:sz w:val="24"/>
          <w:szCs w:val="24"/>
        </w:rPr>
        <w:t>Секретарь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обязан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в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день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получения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документов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подтвердить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факт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их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получения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отправив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подтверждение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со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своей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электронной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почты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указанной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в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настоящем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приглашении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на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электронную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почту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участника</w:t>
      </w:r>
      <w:r w:rsidR="00A23E7B" w:rsidRPr="00D3408A">
        <w:rPr>
          <w:rFonts w:ascii="GHEA Grapalat" w:hAnsi="GHEA Grapalat"/>
          <w:sz w:val="24"/>
          <w:szCs w:val="24"/>
        </w:rPr>
        <w:t>.</w:t>
      </w:r>
    </w:p>
    <w:p w:rsidR="002B121D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93610F" w:rsidRPr="00D3408A">
        <w:rPr>
          <w:rFonts w:ascii="GHEA Grapalat" w:hAnsi="GHEA Grapalat"/>
          <w:sz w:val="24"/>
          <w:szCs w:val="24"/>
        </w:rPr>
        <w:t>1</w:t>
      </w:r>
      <w:r w:rsidR="00E51D78" w:rsidRPr="00D3408A">
        <w:rPr>
          <w:rFonts w:ascii="GHEA Grapalat" w:hAnsi="GHEA Grapalat"/>
          <w:sz w:val="24"/>
          <w:szCs w:val="24"/>
          <w:lang w:val="hy-AM"/>
        </w:rPr>
        <w:t>7</w:t>
      </w:r>
      <w:r w:rsidR="00EE0CB1" w:rsidRPr="00D3408A">
        <w:rPr>
          <w:rFonts w:ascii="GHEA Grapalat" w:hAnsi="GHEA Grapalat"/>
          <w:sz w:val="24"/>
          <w:szCs w:val="24"/>
        </w:rPr>
        <w:t>.</w:t>
      </w:r>
      <w:r w:rsidR="00EE0CB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их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на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или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их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в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дня</w:t>
      </w:r>
      <w:r w:rsidRPr="00D3408A">
        <w:rPr>
          <w:rFonts w:ascii="GHEA Grapalat" w:hAnsi="GHEA Grapalat"/>
          <w:spacing w:val="-4"/>
          <w:sz w:val="24"/>
          <w:szCs w:val="24"/>
        </w:rPr>
        <w:t>.</w:t>
      </w:r>
    </w:p>
    <w:p w:rsidR="009B0DA1" w:rsidRPr="00D3408A" w:rsidRDefault="00B5219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8</w:t>
      </w:r>
      <w:r w:rsidR="00A150A9" w:rsidRPr="00D3408A">
        <w:rPr>
          <w:rFonts w:ascii="GHEA Grapalat" w:hAnsi="GHEA Grapalat"/>
        </w:rPr>
        <w:t>.</w:t>
      </w:r>
      <w:r w:rsidR="0093610F" w:rsidRPr="00D3408A">
        <w:rPr>
          <w:rFonts w:ascii="GHEA Grapalat" w:hAnsi="GHEA Grapalat"/>
        </w:rPr>
        <w:t>1</w:t>
      </w:r>
      <w:r w:rsidR="00E51D78" w:rsidRPr="00D3408A">
        <w:rPr>
          <w:rFonts w:ascii="GHEA Grapalat" w:hAnsi="GHEA Grapalat"/>
          <w:lang w:val="hy-AM"/>
        </w:rPr>
        <w:t>8</w:t>
      </w:r>
      <w:r w:rsidR="00EE0CB1" w:rsidRPr="00D3408A">
        <w:rPr>
          <w:rFonts w:ascii="GHEA Grapalat" w:hAnsi="GHEA Grapalat"/>
        </w:rPr>
        <w:t>.</w:t>
      </w:r>
      <w:r w:rsidR="00EE0CB1" w:rsidRPr="00D3408A">
        <w:rPr>
          <w:rFonts w:ascii="GHEA Grapalat" w:hAnsi="GHEA Grapalat"/>
        </w:rPr>
        <w:tab/>
      </w:r>
      <w:r w:rsidR="00A150A9" w:rsidRPr="00D3408A">
        <w:rPr>
          <w:rFonts w:ascii="GHEA Grapalat" w:hAnsi="GHEA Grapalat" w:cs="Calibri"/>
        </w:rPr>
        <w:t>Электронные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извещения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отправляются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комиссией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и</w:t>
      </w:r>
      <w:r w:rsidR="00A150A9" w:rsidRPr="00D3408A">
        <w:rPr>
          <w:rFonts w:ascii="GHEA Grapalat" w:hAnsi="GHEA Grapalat"/>
        </w:rPr>
        <w:t xml:space="preserve"> (</w:t>
      </w:r>
      <w:r w:rsidR="00A150A9" w:rsidRPr="00D3408A">
        <w:rPr>
          <w:rFonts w:ascii="GHEA Grapalat" w:hAnsi="GHEA Grapalat" w:cs="Calibri"/>
        </w:rPr>
        <w:t>или</w:t>
      </w:r>
      <w:r w:rsidR="00A150A9" w:rsidRPr="00D3408A">
        <w:rPr>
          <w:rFonts w:ascii="GHEA Grapalat" w:hAnsi="GHEA Grapalat"/>
        </w:rPr>
        <w:t xml:space="preserve">) </w:t>
      </w:r>
      <w:r w:rsidR="00A150A9" w:rsidRPr="00D3408A">
        <w:rPr>
          <w:rFonts w:ascii="GHEA Grapalat" w:hAnsi="GHEA Grapalat" w:cs="Calibri"/>
        </w:rPr>
        <w:t>заказчиком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посредством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системы</w:t>
      </w:r>
      <w:r w:rsidR="00A150A9" w:rsidRPr="00D3408A">
        <w:rPr>
          <w:rFonts w:ascii="GHEA Grapalat" w:hAnsi="GHEA Grapalat"/>
        </w:rPr>
        <w:t xml:space="preserve">, </w:t>
      </w:r>
      <w:r w:rsidR="00A150A9" w:rsidRPr="00D3408A">
        <w:rPr>
          <w:rFonts w:ascii="GHEA Grapalat" w:hAnsi="GHEA Grapalat" w:cs="Calibri"/>
        </w:rPr>
        <w:t>а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в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случае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отправления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участником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Arial LatArm"/>
        </w:rPr>
        <w:t>—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указанного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в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его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заявке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адреса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электронной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почты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на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отмеченный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в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настоящем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приглашении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электронный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адрес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секретаря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комиссии</w:t>
      </w:r>
      <w:r w:rsidR="00A150A9" w:rsidRPr="00D3408A">
        <w:rPr>
          <w:rFonts w:ascii="GHEA Grapalat" w:hAnsi="GHEA Grapalat"/>
        </w:rPr>
        <w:t xml:space="preserve">. </w:t>
      </w:r>
    </w:p>
    <w:p w:rsidR="00265D18" w:rsidRPr="00D3408A" w:rsidRDefault="00265D18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обмене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сведениями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документами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электронным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способом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удостоверяет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цифровой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подписью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сертификат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размещен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идентификационной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карте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предоставленной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идентификационных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картах</w:t>
      </w:r>
      <w:r w:rsidRPr="00D3408A">
        <w:rPr>
          <w:rFonts w:ascii="GHEA Grapalat" w:hAnsi="GHEA Grapalat"/>
        </w:rPr>
        <w:t xml:space="preserve">",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отправляет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воспроизведенном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отсканированном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оригинала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варианте</w:t>
      </w:r>
      <w:r w:rsidRPr="00D3408A">
        <w:rPr>
          <w:rFonts w:ascii="GHEA Grapalat" w:hAnsi="GHEA Grapalat"/>
        </w:rPr>
        <w:t>.</w:t>
      </w:r>
    </w:p>
    <w:p w:rsidR="00096865" w:rsidRPr="00D3408A" w:rsidRDefault="00E02F60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являющиеся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резидентами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удостоверяют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включенные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утверждаемые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цифровой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являющиеся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резидентами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представляют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воспроизведенном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отсканированном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утвержденного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оригинала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варианте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8A3C60" w:rsidRPr="00D3408A" w:rsidRDefault="008A3C60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Включаемые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утвержденные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цифровой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скрепляются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печатью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2B103D" w:rsidRPr="00D3408A" w:rsidRDefault="00A150A9" w:rsidP="00F72831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0E624C" w:rsidRPr="00D3408A">
        <w:rPr>
          <w:rFonts w:ascii="GHEA Grapalat" w:hAnsi="GHEA Grapalat"/>
          <w:sz w:val="24"/>
          <w:szCs w:val="24"/>
          <w:lang w:val="hy-AM"/>
        </w:rPr>
        <w:t>19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="00F72831" w:rsidRPr="00D3408A">
        <w:rPr>
          <w:rFonts w:ascii="GHEA Grapalat" w:hAnsi="GHEA Grapalat"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D3408A" w:rsidRDefault="00A150A9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8.</w:t>
      </w:r>
      <w:r w:rsidR="00020B2E" w:rsidRPr="00D3408A">
        <w:rPr>
          <w:rFonts w:ascii="GHEA Grapalat" w:hAnsi="GHEA Grapalat"/>
        </w:rPr>
        <w:t>2</w:t>
      </w:r>
      <w:r w:rsidR="004E442C" w:rsidRPr="00D3408A">
        <w:rPr>
          <w:rFonts w:ascii="GHEA Grapalat" w:hAnsi="GHEA Grapalat"/>
          <w:lang w:val="hy-AM"/>
        </w:rPr>
        <w:t>0</w:t>
      </w:r>
      <w:r w:rsidR="009F2C5D" w:rsidRPr="00D3408A">
        <w:rPr>
          <w:rFonts w:ascii="GHEA Grapalat" w:hAnsi="GHEA Grapalat"/>
        </w:rPr>
        <w:t>.</w:t>
      </w:r>
      <w:r w:rsidR="009F2C5D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отказывается</w:t>
      </w:r>
      <w:r w:rsidR="00521B59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заключать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лишается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="000702A0" w:rsidRPr="00D3408A">
        <w:rPr>
          <w:rFonts w:ascii="GHEA Grapalat" w:hAnsi="GHEA Grapalat" w:cs="Calibri"/>
        </w:rPr>
        <w:t>решением</w:t>
      </w:r>
      <w:r w:rsidR="000702A0" w:rsidRPr="00D3408A">
        <w:rPr>
          <w:rFonts w:ascii="GHEA Grapalat" w:hAnsi="GHEA Grapalat"/>
        </w:rPr>
        <w:t xml:space="preserve"> </w:t>
      </w:r>
      <w:r w:rsidR="000702A0" w:rsidRPr="00D3408A">
        <w:rPr>
          <w:rFonts w:ascii="GHEA Grapalat" w:hAnsi="GHEA Grapalat" w:cs="Calibri"/>
        </w:rPr>
        <w:t>комиссии</w:t>
      </w:r>
      <w:r w:rsidR="000702A0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отобранным</w:t>
      </w:r>
      <w:r w:rsidR="005F2F3B"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 w:cs="Calibri"/>
        </w:rPr>
        <w:t>участник</w:t>
      </w:r>
      <w:r w:rsidR="005F2F3B" w:rsidRPr="00D3408A">
        <w:rPr>
          <w:rFonts w:ascii="GHEA Grapalat" w:hAnsi="GHEA Grapalat" w:cs="Calibri"/>
        </w:rPr>
        <w:t>ом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/>
          <w:lang w:val="hy-AM"/>
        </w:rPr>
        <w:t xml:space="preserve"> </w:t>
      </w:r>
      <w:r w:rsidR="005F2F3B" w:rsidRPr="00D3408A">
        <w:rPr>
          <w:rFonts w:ascii="GHEA Grapalat" w:hAnsi="GHEA Grapalat" w:cs="Calibri"/>
        </w:rPr>
        <w:t>признается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участник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занявший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следующее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место</w:t>
      </w:r>
      <w:r w:rsidR="00951CE5" w:rsidRPr="00D3408A">
        <w:rPr>
          <w:rFonts w:ascii="GHEA Grapalat" w:hAnsi="GHEA Grapalat"/>
          <w:lang w:val="hy-AM"/>
        </w:rPr>
        <w:t xml:space="preserve"> </w:t>
      </w:r>
      <w:r w:rsidR="00951CE5"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="00951CE5" w:rsidRPr="00D3408A">
        <w:rPr>
          <w:rFonts w:ascii="GHEA Grapalat" w:hAnsi="GHEA Grapalat" w:cs="Calibri"/>
        </w:rPr>
        <w:t>применением</w:t>
      </w:r>
      <w:r w:rsidR="00951CE5" w:rsidRPr="00D3408A">
        <w:rPr>
          <w:rFonts w:ascii="GHEA Grapalat" w:hAnsi="GHEA Grapalat"/>
        </w:rPr>
        <w:t xml:space="preserve"> </w:t>
      </w:r>
      <w:r w:rsidR="00951CE5"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</w:t>
      </w:r>
      <w:r w:rsidR="00951CE5" w:rsidRPr="00D3408A">
        <w:rPr>
          <w:rFonts w:ascii="GHEA Grapalat" w:hAnsi="GHEA Grapalat" w:cs="Calibri"/>
        </w:rPr>
        <w:t>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пунктами</w:t>
      </w:r>
      <w:r w:rsidRPr="00D3408A">
        <w:rPr>
          <w:rFonts w:ascii="GHEA Grapalat" w:hAnsi="GHEA Grapalat"/>
        </w:rPr>
        <w:t xml:space="preserve"> 8.13-8.</w:t>
      </w:r>
      <w:r w:rsidR="00807FD0" w:rsidRPr="00D3408A">
        <w:rPr>
          <w:rFonts w:ascii="GHEA Grapalat" w:hAnsi="GHEA Grapalat"/>
        </w:rPr>
        <w:t>19</w:t>
      </w:r>
      <w:r w:rsidR="007854B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583092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22247D" w:rsidRPr="00D3408A">
        <w:rPr>
          <w:rFonts w:ascii="GHEA Grapalat" w:hAnsi="GHEA Grapalat"/>
          <w:sz w:val="24"/>
          <w:szCs w:val="24"/>
        </w:rPr>
        <w:t>2</w:t>
      </w:r>
      <w:r w:rsidR="00C47D55" w:rsidRPr="00D3408A">
        <w:rPr>
          <w:rFonts w:ascii="GHEA Grapalat" w:hAnsi="GHEA Grapalat"/>
          <w:sz w:val="24"/>
          <w:szCs w:val="24"/>
          <w:lang w:val="hy-AM"/>
        </w:rPr>
        <w:t>1</w:t>
      </w:r>
      <w:r w:rsidR="00FA2DBA" w:rsidRPr="00D3408A">
        <w:rPr>
          <w:rFonts w:ascii="GHEA Grapalat" w:hAnsi="GHEA Grapalat"/>
          <w:sz w:val="24"/>
          <w:szCs w:val="24"/>
        </w:rPr>
        <w:t>.</w:t>
      </w:r>
      <w:r w:rsidR="00FA2DBA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целях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обоснования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предъявленных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сведения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материалы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583092" w:rsidRPr="00D3408A" w:rsidRDefault="0066216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проверить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подлинность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используя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официальных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источников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получив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письменное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компетентных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органов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отправке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подобного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запроса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государственные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органы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органы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местного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самоуправления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двух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запроса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предоставляют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письменное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проверки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подлинности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квалифицируются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несоответствующие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действительности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отклоняется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583092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5A79EE" w:rsidRPr="00D3408A">
        <w:rPr>
          <w:rFonts w:ascii="GHEA Grapalat" w:hAnsi="GHEA Grapalat"/>
          <w:sz w:val="24"/>
          <w:szCs w:val="24"/>
        </w:rPr>
        <w:t>2</w:t>
      </w:r>
      <w:r w:rsidR="00336709" w:rsidRPr="00D3408A">
        <w:rPr>
          <w:rFonts w:ascii="GHEA Grapalat" w:hAnsi="GHEA Grapalat"/>
          <w:sz w:val="24"/>
          <w:szCs w:val="24"/>
          <w:lang w:val="hy-AM"/>
        </w:rPr>
        <w:t>2</w:t>
      </w:r>
      <w:r w:rsidRPr="00D3408A">
        <w:rPr>
          <w:rFonts w:ascii="GHEA Grapalat" w:hAnsi="GHEA Grapalat"/>
          <w:sz w:val="24"/>
          <w:szCs w:val="24"/>
        </w:rPr>
        <w:t>.</w:t>
      </w:r>
      <w:r w:rsidR="00FA2DBA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/>
          <w:sz w:val="24"/>
          <w:szCs w:val="24"/>
        </w:rPr>
        <w:t xml:space="preserve"> 8.</w:t>
      </w:r>
      <w:r w:rsidR="005A79EE" w:rsidRPr="00D3408A">
        <w:rPr>
          <w:rFonts w:ascii="GHEA Grapalat" w:hAnsi="GHEA Grapalat"/>
          <w:sz w:val="24"/>
          <w:szCs w:val="24"/>
        </w:rPr>
        <w:t>2</w:t>
      </w:r>
      <w:r w:rsidR="00F274C5" w:rsidRPr="00D3408A">
        <w:rPr>
          <w:rFonts w:ascii="GHEA Grapalat" w:hAnsi="GHEA Grapalat"/>
          <w:sz w:val="24"/>
          <w:szCs w:val="24"/>
          <w:lang w:val="hy-AM"/>
        </w:rPr>
        <w:t>1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5A79EE" w:rsidRPr="00D3408A">
        <w:rPr>
          <w:rFonts w:ascii="GHEA Grapalat" w:hAnsi="GHEA Grapalat" w:cs="Calibri"/>
          <w:sz w:val="24"/>
          <w:szCs w:val="24"/>
        </w:rPr>
        <w:t>может</w:t>
      </w:r>
      <w:r w:rsidR="005A79EE" w:rsidRPr="00D3408A">
        <w:rPr>
          <w:rFonts w:ascii="GHEA Grapalat" w:hAnsi="GHEA Grapalat"/>
          <w:sz w:val="24"/>
          <w:szCs w:val="24"/>
        </w:rPr>
        <w:t xml:space="preserve"> </w:t>
      </w:r>
      <w:r w:rsidR="005A79EE" w:rsidRPr="00D3408A">
        <w:rPr>
          <w:rFonts w:ascii="GHEA Grapalat" w:hAnsi="GHEA Grapalat" w:cs="Calibri"/>
          <w:sz w:val="24"/>
          <w:szCs w:val="24"/>
        </w:rPr>
        <w:t>быть</w:t>
      </w:r>
      <w:r w:rsidR="005A79EE" w:rsidRPr="00D3408A">
        <w:rPr>
          <w:rFonts w:ascii="GHEA Grapalat" w:hAnsi="GHEA Grapalat"/>
          <w:sz w:val="24"/>
          <w:szCs w:val="24"/>
        </w:rPr>
        <w:t xml:space="preserve"> </w:t>
      </w:r>
      <w:r w:rsidR="005A79EE" w:rsidRPr="00D3408A">
        <w:rPr>
          <w:rFonts w:ascii="GHEA Grapalat" w:hAnsi="GHEA Grapalat" w:cs="Calibri"/>
          <w:sz w:val="24"/>
          <w:szCs w:val="24"/>
        </w:rPr>
        <w:t>созвано</w:t>
      </w:r>
      <w:r w:rsidR="005A79EE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внеочередное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96487" w:rsidRPr="00D3408A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4D0EA7" w:rsidRPr="00D3408A">
        <w:rPr>
          <w:rFonts w:ascii="GHEA Grapalat" w:hAnsi="GHEA Grapalat"/>
          <w:sz w:val="24"/>
          <w:szCs w:val="24"/>
        </w:rPr>
        <w:t>2</w:t>
      </w:r>
      <w:r w:rsidR="00773841" w:rsidRPr="00D3408A">
        <w:rPr>
          <w:rFonts w:ascii="GHEA Grapalat" w:hAnsi="GHEA Grapalat"/>
          <w:sz w:val="24"/>
          <w:szCs w:val="24"/>
          <w:lang w:val="hy-AM"/>
        </w:rPr>
        <w:t>3</w:t>
      </w:r>
      <w:r w:rsidRPr="00D3408A">
        <w:rPr>
          <w:rFonts w:ascii="GHEA Grapalat" w:hAnsi="GHEA Grapalat"/>
          <w:sz w:val="24"/>
          <w:szCs w:val="24"/>
        </w:rPr>
        <w:t>.</w:t>
      </w:r>
      <w:r w:rsidR="00544D9F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следующий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отобранного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>:</w:t>
      </w:r>
    </w:p>
    <w:p w:rsidR="00196487" w:rsidRPr="00D3408A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1)</w:t>
      </w:r>
      <w:r w:rsidR="00544D9F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отмечает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классифицируя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результатам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предложениям</w:t>
      </w:r>
      <w:r w:rsidRPr="00D3408A">
        <w:rPr>
          <w:rFonts w:ascii="GHEA Grapalat" w:hAnsi="GHEA Grapalat"/>
          <w:sz w:val="24"/>
          <w:szCs w:val="24"/>
        </w:rPr>
        <w:t>;</w:t>
      </w:r>
    </w:p>
    <w:p w:rsidR="00196487" w:rsidRPr="00D3408A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2)</w:t>
      </w:r>
      <w:r w:rsidR="00544D9F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отправляет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почту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E45ACA" w:rsidRPr="00D3408A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pacing w:val="-6"/>
          <w:sz w:val="24"/>
          <w:szCs w:val="24"/>
        </w:rPr>
        <w:lastRenderedPageBreak/>
        <w:t>8.</w:t>
      </w:r>
      <w:r w:rsidR="004D0EA7" w:rsidRPr="00D3408A">
        <w:rPr>
          <w:rFonts w:ascii="GHEA Grapalat" w:hAnsi="GHEA Grapalat"/>
          <w:spacing w:val="-6"/>
          <w:sz w:val="24"/>
          <w:szCs w:val="24"/>
        </w:rPr>
        <w:t>2</w:t>
      </w:r>
      <w:r w:rsidR="00541390" w:rsidRPr="00D3408A">
        <w:rPr>
          <w:rFonts w:ascii="GHEA Grapalat" w:hAnsi="GHEA Grapalat"/>
          <w:spacing w:val="-6"/>
          <w:sz w:val="24"/>
          <w:szCs w:val="24"/>
        </w:rPr>
        <w:t>4</w:t>
      </w:r>
      <w:r w:rsidR="00544D9F" w:rsidRPr="00D3408A">
        <w:rPr>
          <w:rFonts w:ascii="GHEA Grapalat" w:hAnsi="GHEA Grapalat"/>
          <w:spacing w:val="-6"/>
          <w:sz w:val="24"/>
          <w:szCs w:val="24"/>
        </w:rPr>
        <w:t>.</w:t>
      </w:r>
      <w:r w:rsidR="00544D9F" w:rsidRPr="00D3408A">
        <w:rPr>
          <w:rFonts w:ascii="GHEA Grapalat" w:hAnsi="GHEA Grapalat"/>
          <w:spacing w:val="-6"/>
          <w:sz w:val="24"/>
          <w:szCs w:val="24"/>
        </w:rPr>
        <w:tab/>
      </w:r>
      <w:r w:rsidRPr="00D3408A">
        <w:rPr>
          <w:rFonts w:ascii="GHEA Grapalat" w:hAnsi="GHEA Grapalat" w:cs="Calibri"/>
          <w:spacing w:val="-6"/>
          <w:sz w:val="24"/>
          <w:szCs w:val="24"/>
        </w:rPr>
        <w:t>До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заключения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заказчик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не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позднее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чем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первый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рабочий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день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следующий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принятием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отобранному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участнику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опубликовывает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объявление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относительно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заключении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D3408A">
        <w:rPr>
          <w:rFonts w:ascii="GHEA Grapalat" w:hAnsi="GHEA Grapalat"/>
          <w:spacing w:val="-6"/>
          <w:sz w:val="24"/>
          <w:szCs w:val="24"/>
        </w:rPr>
        <w:t>.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A2853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содержит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краткую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A2853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причинах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обосновывающих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выбор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отобранного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A2853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периоде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583092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163324" w:rsidRPr="00D3408A">
        <w:rPr>
          <w:rFonts w:ascii="GHEA Grapalat" w:hAnsi="GHEA Grapalat"/>
          <w:sz w:val="24"/>
          <w:szCs w:val="24"/>
        </w:rPr>
        <w:t>2</w:t>
      </w:r>
      <w:r w:rsidR="00971F12" w:rsidRPr="00D3408A">
        <w:rPr>
          <w:rFonts w:ascii="GHEA Grapalat" w:hAnsi="GHEA Grapalat"/>
          <w:sz w:val="24"/>
          <w:szCs w:val="24"/>
          <w:lang w:val="hy-AM"/>
        </w:rPr>
        <w:t>5</w:t>
      </w:r>
      <w:r w:rsidR="00BA2853" w:rsidRPr="00D3408A">
        <w:rPr>
          <w:rFonts w:ascii="GHEA Grapalat" w:hAnsi="GHEA Grapalat"/>
          <w:sz w:val="24"/>
          <w:szCs w:val="24"/>
        </w:rPr>
        <w:t>.</w:t>
      </w:r>
      <w:r w:rsidR="00735C9B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является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времени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между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относительно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возникновения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правомочия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заказчиком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F6AFB" w:rsidRPr="00D3408A" w:rsidRDefault="00583092" w:rsidP="0093712B">
      <w:pPr>
        <w:pStyle w:val="23"/>
        <w:widowControl w:val="0"/>
        <w:spacing w:line="240" w:lineRule="auto"/>
        <w:ind w:firstLine="567"/>
        <w:rPr>
          <w:ins w:id="10" w:author="Vardan" w:date="2022-05-29T22:14:00Z"/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составляет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="00DB723C" w:rsidRPr="00D3408A">
        <w:rPr>
          <w:rFonts w:ascii="GHEA Grapalat" w:hAnsi="GHEA Grapalat"/>
          <w:sz w:val="24"/>
          <w:szCs w:val="24"/>
        </w:rPr>
        <w:t>10</w:t>
      </w:r>
      <w:r w:rsidRPr="00D3408A">
        <w:rPr>
          <w:rFonts w:ascii="GHEA Grapalat" w:hAnsi="GHEA Grapalat"/>
          <w:sz w:val="24"/>
          <w:szCs w:val="24"/>
        </w:rPr>
        <w:t xml:space="preserve">" </w:t>
      </w:r>
      <w:r w:rsidRPr="00D3408A">
        <w:rPr>
          <w:rFonts w:ascii="GHEA Grapalat" w:hAnsi="GHEA Grapalat" w:cs="Calibri"/>
          <w:sz w:val="24"/>
          <w:szCs w:val="24"/>
        </w:rPr>
        <w:t>календарных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="00712B58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="00712B58" w:rsidRPr="00D3408A">
        <w:rPr>
          <w:rFonts w:ascii="GHEA Grapalat" w:hAnsi="GHEA Grapalat"/>
          <w:sz w:val="24"/>
          <w:szCs w:val="24"/>
        </w:rPr>
        <w:t>:</w:t>
      </w:r>
    </w:p>
    <w:p w:rsidR="00583092" w:rsidRPr="00D3408A" w:rsidRDefault="00583092" w:rsidP="0093712B">
      <w:pPr>
        <w:pStyle w:val="23"/>
        <w:widowControl w:val="0"/>
        <w:numPr>
          <w:ilvl w:val="0"/>
          <w:numId w:val="31"/>
        </w:numPr>
        <w:spacing w:line="240" w:lineRule="auto"/>
        <w:rPr>
          <w:rFonts w:ascii="GHEA Grapalat" w:hAnsi="GHEA Grapalat"/>
          <w:i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применим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которым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="00A53A6A" w:rsidRPr="00D3408A">
        <w:rPr>
          <w:rFonts w:ascii="GHEA Grapalat" w:hAnsi="GHEA Grapalat"/>
          <w:sz w:val="24"/>
          <w:szCs w:val="24"/>
        </w:rPr>
        <w:t>;</w:t>
      </w:r>
    </w:p>
    <w:p w:rsidR="001F6AFB" w:rsidRPr="00D3408A" w:rsidRDefault="001F6AFB" w:rsidP="0093712B">
      <w:pPr>
        <w:pStyle w:val="norm"/>
        <w:widowControl w:val="0"/>
        <w:numPr>
          <w:ilvl w:val="0"/>
          <w:numId w:val="31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применим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также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когда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была</w:t>
      </w:r>
      <w:r w:rsidRPr="00D3408A">
        <w:rPr>
          <w:rFonts w:ascii="GHEA Grapalat" w:hAnsi="GHEA Grapalat"/>
          <w:szCs w:val="22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отклонена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устанавливается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F6AFB" w:rsidRPr="00D3408A" w:rsidRDefault="001F6AFB" w:rsidP="0093712B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Заказчик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обжалует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заключенный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без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является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ничтожным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D2159" w:rsidRPr="00D3408A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313A6" w:rsidRPr="00D3408A" w:rsidRDefault="00AA0AD8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9. </w:t>
      </w:r>
      <w:r w:rsidRPr="00D3408A">
        <w:rPr>
          <w:rFonts w:ascii="GHEA Grapalat" w:hAnsi="GHEA Grapalat" w:cs="Calibri"/>
          <w:b/>
        </w:rPr>
        <w:t>ЗАКЛЮЧЕНИЕ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ДОГОВОРА</w:t>
      </w:r>
      <w:r w:rsidRPr="00D3408A">
        <w:rPr>
          <w:rFonts w:ascii="GHEA Grapalat" w:hAnsi="GHEA Grapalat"/>
          <w:b/>
        </w:rPr>
        <w:t xml:space="preserve"> </w:t>
      </w:r>
    </w:p>
    <w:p w:rsidR="00D544C1" w:rsidRPr="00D3408A" w:rsidRDefault="00D544C1" w:rsidP="0093712B">
      <w:pPr>
        <w:widowControl w:val="0"/>
        <w:jc w:val="center"/>
        <w:rPr>
          <w:rFonts w:ascii="GHEA Grapalat" w:hAnsi="GHEA Grapalat" w:cs="Arial"/>
          <w:b/>
          <w:iCs/>
        </w:rPr>
      </w:pPr>
    </w:p>
    <w:p w:rsidR="00096865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9.1</w:t>
      </w:r>
      <w:r w:rsidR="002A3FC1" w:rsidRPr="00D3408A">
        <w:rPr>
          <w:rFonts w:ascii="GHEA Grapalat" w:hAnsi="GHEA Grapalat"/>
        </w:rPr>
        <w:t>.</w:t>
      </w:r>
      <w:r w:rsidR="002A3FC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документа</w:t>
      </w:r>
      <w:r w:rsidRPr="00D3408A">
        <w:rPr>
          <w:rFonts w:ascii="GHEA Grapalat" w:hAnsi="GHEA Grapalat"/>
        </w:rPr>
        <w:t>.</w:t>
      </w:r>
    </w:p>
    <w:p w:rsidR="00EB6E54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9.2.</w:t>
      </w:r>
      <w:r w:rsidR="002A3FC1" w:rsidRPr="00D3408A">
        <w:rPr>
          <w:rFonts w:ascii="GHEA Grapalat" w:hAnsi="GHEA Grapalat"/>
        </w:rPr>
        <w:tab/>
      </w:r>
      <w:r w:rsidR="001F6AFB" w:rsidRPr="00D3408A">
        <w:rPr>
          <w:rFonts w:ascii="GHEA Grapalat" w:hAnsi="GHEA Grapalat" w:cs="Calibri"/>
        </w:rPr>
        <w:t>На</w:t>
      </w:r>
      <w:r w:rsidR="001F6AFB" w:rsidRPr="00D3408A">
        <w:rPr>
          <w:rFonts w:ascii="GHEA Grapalat" w:hAnsi="GHEA Grapalat"/>
        </w:rPr>
        <w:t xml:space="preserve"> </w:t>
      </w:r>
      <w:r w:rsidR="001F6AFB" w:rsidRPr="00D3408A">
        <w:rPr>
          <w:rFonts w:ascii="GHEA Grapalat" w:hAnsi="GHEA Grapalat" w:cs="Calibri"/>
        </w:rPr>
        <w:t>четвертый</w:t>
      </w:r>
      <w:r w:rsidR="001F6AFB" w:rsidRPr="00D3408A">
        <w:rPr>
          <w:rFonts w:ascii="GHEA Grapalat" w:hAnsi="GHEA Grapalat"/>
        </w:rPr>
        <w:t xml:space="preserve"> </w:t>
      </w:r>
      <w:r w:rsidR="001F6AFB" w:rsidRPr="00D3408A">
        <w:rPr>
          <w:rFonts w:ascii="GHEA Grapalat" w:hAnsi="GHEA Grapalat" w:cs="Calibri"/>
        </w:rPr>
        <w:t>рабочий</w:t>
      </w:r>
      <w:r w:rsidR="001F6AFB" w:rsidRPr="00D3408A">
        <w:rPr>
          <w:rFonts w:ascii="GHEA Grapalat" w:hAnsi="GHEA Grapalat"/>
        </w:rPr>
        <w:t xml:space="preserve"> </w:t>
      </w:r>
      <w:r w:rsidR="001F6AFB" w:rsidRPr="00D3408A">
        <w:rPr>
          <w:rFonts w:ascii="GHEA Grapalat" w:hAnsi="GHEA Grapalat" w:cs="Calibri"/>
        </w:rPr>
        <w:t>день</w:t>
      </w:r>
      <w:r w:rsidR="001F6AFB"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</w:rPr>
        <w:t xml:space="preserve">, </w:t>
      </w:r>
      <w:r w:rsidR="001F6AFB" w:rsidRPr="00D3408A">
        <w:rPr>
          <w:rFonts w:ascii="GHEA Grapalat" w:hAnsi="GHEA Grapalat" w:cs="Calibri"/>
        </w:rPr>
        <w:t>следующий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периода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ожидания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8.</w:t>
      </w:r>
      <w:r w:rsidR="00DA3F9C" w:rsidRPr="00D3408A">
        <w:rPr>
          <w:rFonts w:ascii="GHEA Grapalat" w:hAnsi="GHEA Grapalat"/>
        </w:rPr>
        <w:t>2</w:t>
      </w:r>
      <w:r w:rsidR="0052367F" w:rsidRPr="00D3408A">
        <w:rPr>
          <w:rFonts w:ascii="GHEA Grapalat" w:hAnsi="GHEA Grapalat"/>
          <w:lang w:val="hy-AM"/>
        </w:rPr>
        <w:t>5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заказчик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извещает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ранее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четвертый</w:t>
      </w:r>
      <w:r w:rsidR="00D80959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периода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ожидания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8.</w:t>
      </w:r>
      <w:r w:rsidR="00DA3F9C" w:rsidRPr="00D3408A">
        <w:rPr>
          <w:rFonts w:ascii="GHEA Grapalat" w:hAnsi="GHEA Grapalat"/>
        </w:rPr>
        <w:t>2</w:t>
      </w:r>
      <w:r w:rsidR="0052367F" w:rsidRPr="00D3408A">
        <w:rPr>
          <w:rFonts w:ascii="GHEA Grapalat" w:hAnsi="GHEA Grapalat"/>
          <w:lang w:val="hy-AM"/>
        </w:rPr>
        <w:t>5</w:t>
      </w:r>
      <w:r w:rsidR="00DA3F9C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F23A51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9.3.</w:t>
      </w:r>
      <w:r w:rsidR="002A3FC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Секретарь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заключаемого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способом</w:t>
      </w:r>
      <w:r w:rsidRPr="00D3408A">
        <w:rPr>
          <w:rFonts w:ascii="GHEA Grapalat" w:hAnsi="GHEA Grapalat"/>
        </w:rPr>
        <w:t xml:space="preserve">. </w:t>
      </w:r>
    </w:p>
    <w:p w:rsidR="009365B5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9.4.</w:t>
      </w:r>
      <w:r w:rsidR="002A3FC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отправки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извещения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извещение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поступлении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>.</w:t>
      </w:r>
    </w:p>
    <w:p w:rsidR="00096865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9.5</w:t>
      </w:r>
      <w:r w:rsidR="00DC30CC" w:rsidRPr="00D3408A">
        <w:rPr>
          <w:rFonts w:ascii="GHEA Grapalat" w:hAnsi="GHEA Grapalat"/>
        </w:rPr>
        <w:t>.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Если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отобранный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участник</w:t>
      </w:r>
      <w:r w:rsidR="00D80959" w:rsidRPr="00D3408A">
        <w:rPr>
          <w:rFonts w:ascii="GHEA Grapalat" w:hAnsi="GHEA Grapalat"/>
          <w:color w:val="000000" w:themeColor="text1"/>
        </w:rPr>
        <w:t xml:space="preserve">  </w:t>
      </w:r>
      <w:r w:rsidR="00D80959" w:rsidRPr="00D3408A">
        <w:rPr>
          <w:rFonts w:ascii="GHEA Grapalat" w:hAnsi="GHEA Grapalat" w:cs="Calibri"/>
          <w:color w:val="000000" w:themeColor="text1"/>
        </w:rPr>
        <w:t>после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получения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уведомления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о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заключении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договора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и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проекта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договора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срок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предусмотренный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пунктом</w:t>
      </w:r>
      <w:r w:rsidR="00D80959" w:rsidRPr="00D3408A">
        <w:rPr>
          <w:rFonts w:ascii="GHEA Grapalat" w:hAnsi="GHEA Grapalat"/>
        </w:rPr>
        <w:t xml:space="preserve"> 10.1 </w:t>
      </w:r>
      <w:r w:rsidR="00D80959" w:rsidRPr="00D3408A">
        <w:rPr>
          <w:rFonts w:ascii="GHEA Grapalat" w:hAnsi="GHEA Grapalat" w:cs="Calibri"/>
        </w:rPr>
        <w:t>настоящего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приглашения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случае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если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заключаемому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договору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предусмотрена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предоплата</w:t>
      </w:r>
      <w:r w:rsidR="00D80959" w:rsidRPr="00D3408A">
        <w:rPr>
          <w:rFonts w:ascii="GHEA Grapalat" w:hAnsi="GHEA Grapalat"/>
        </w:rPr>
        <w:t xml:space="preserve"> -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течение</w:t>
      </w:r>
      <w:r w:rsidR="00D80959" w:rsidRPr="00D3408A">
        <w:rPr>
          <w:rFonts w:ascii="GHEA Grapalat" w:hAnsi="GHEA Grapalat"/>
        </w:rPr>
        <w:t xml:space="preserve"> 10 </w:t>
      </w:r>
      <w:r w:rsidR="00D80959" w:rsidRPr="00D3408A">
        <w:rPr>
          <w:rFonts w:ascii="GHEA Grapalat" w:hAnsi="GHEA Grapalat" w:cs="Calibri"/>
        </w:rPr>
        <w:t>рабочих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дней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не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подписывает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и</w:t>
      </w:r>
      <w:r w:rsidR="00D80959" w:rsidRPr="00D3408A">
        <w:rPr>
          <w:rFonts w:ascii="GHEA Grapalat" w:hAnsi="GHEA Grapalat"/>
        </w:rPr>
        <w:t xml:space="preserve">  </w:t>
      </w:r>
      <w:r w:rsidR="00D80959" w:rsidRPr="00D3408A">
        <w:rPr>
          <w:rFonts w:ascii="GHEA Grapalat" w:hAnsi="GHEA Grapalat" w:cs="Calibri"/>
        </w:rPr>
        <w:t>не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предоставляет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заказчику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обеспечения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квалификации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договора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случае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если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проектом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заключаемого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предусмотрена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предоплата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принятии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этого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условия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отобранным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участником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не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представляется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также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обеспечение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предоплаты</w:t>
      </w:r>
      <w:r w:rsidR="00D80959" w:rsidRPr="00D3408A">
        <w:rPr>
          <w:rFonts w:ascii="GHEA Grapalat" w:hAnsi="GHEA Grapalat"/>
        </w:rPr>
        <w:t>,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то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он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лишается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права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подписания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договора</w:t>
      </w:r>
      <w:r w:rsidR="00D80959" w:rsidRPr="00D3408A">
        <w:rPr>
          <w:rFonts w:ascii="GHEA Grapalat" w:hAnsi="GHEA Grapalat"/>
          <w:color w:val="000000" w:themeColor="text1"/>
        </w:rPr>
        <w:t xml:space="preserve">. </w:t>
      </w:r>
      <w:r w:rsidR="00D80959" w:rsidRPr="00D3408A" w:rsidDel="00DF2686">
        <w:rPr>
          <w:rFonts w:ascii="GHEA Grapalat" w:hAnsi="GHEA Grapalat"/>
        </w:rPr>
        <w:t xml:space="preserve"> </w:t>
      </w:r>
      <w:r w:rsidR="00DC30CC" w:rsidRPr="00D3408A">
        <w:rPr>
          <w:rFonts w:ascii="GHEA Grapalat" w:hAnsi="GHEA Grapalat"/>
        </w:rPr>
        <w:tab/>
      </w:r>
    </w:p>
    <w:p w:rsidR="000313A6" w:rsidRPr="00D3408A" w:rsidRDefault="000313A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регистрируется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документооборота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>.</w:t>
      </w:r>
      <w:r w:rsidR="00AA7117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двух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возникновением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правомочия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сопроводительным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письмом</w:t>
      </w:r>
      <w:r w:rsidRPr="00D3408A">
        <w:rPr>
          <w:rFonts w:ascii="GHEA Grapalat" w:hAnsi="GHEA Grapalat"/>
        </w:rPr>
        <w:t>.</w:t>
      </w:r>
    </w:p>
    <w:p w:rsidR="0033571F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9.6.</w:t>
      </w:r>
      <w:r w:rsidR="00DC30CC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получивший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принимает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поступившее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>.</w:t>
      </w:r>
    </w:p>
    <w:p w:rsidR="00D612BC" w:rsidRPr="00D3408A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9.7</w:t>
      </w:r>
      <w:r w:rsidR="00DC30CC" w:rsidRPr="00D3408A">
        <w:rPr>
          <w:rFonts w:ascii="GHEA Grapalat" w:hAnsi="GHEA Grapalat"/>
          <w:i w:val="0"/>
          <w:sz w:val="24"/>
          <w:szCs w:val="24"/>
        </w:rPr>
        <w:t>.</w:t>
      </w:r>
      <w:r w:rsidR="00DC30CC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До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срока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пунктом</w:t>
      </w:r>
      <w:r w:rsidRPr="00D3408A">
        <w:rPr>
          <w:rFonts w:ascii="GHEA Grapalat" w:hAnsi="GHEA Grapalat"/>
          <w:i w:val="0"/>
          <w:sz w:val="24"/>
          <w:szCs w:val="24"/>
        </w:rPr>
        <w:t xml:space="preserve"> 9.5 </w:t>
      </w:r>
      <w:r w:rsidRPr="00D3408A">
        <w:rPr>
          <w:rFonts w:ascii="GHEA Grapalat" w:hAnsi="GHEA Grapalat" w:cs="Calibri"/>
          <w:i w:val="0"/>
          <w:sz w:val="24"/>
          <w:szCs w:val="24"/>
        </w:rPr>
        <w:t>части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с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сторон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проект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могут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быть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внесены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однако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они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могут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закупки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размера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предоплаты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увеличению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цены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  <w:r w:rsidRPr="00D3408A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F23A51" w:rsidRPr="00D3408A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9.8</w:t>
      </w:r>
      <w:r w:rsidR="00DC30CC" w:rsidRPr="00D3408A">
        <w:rPr>
          <w:rFonts w:ascii="GHEA Grapalat" w:hAnsi="GHEA Grapalat"/>
          <w:i w:val="0"/>
          <w:sz w:val="24"/>
          <w:szCs w:val="24"/>
        </w:rPr>
        <w:t>.</w:t>
      </w:r>
      <w:r w:rsidR="00DC30CC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рабочий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день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после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системе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</w:p>
    <w:p w:rsidR="001D2159" w:rsidRPr="00D3408A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030D40" w:rsidP="0093712B">
      <w:pPr>
        <w:widowControl w:val="0"/>
        <w:jc w:val="center"/>
        <w:rPr>
          <w:rFonts w:ascii="GHEA Grapalat" w:hAnsi="GHEA Grapalat" w:cs="Arial"/>
          <w:b/>
          <w:iCs/>
        </w:rPr>
      </w:pPr>
      <w:r w:rsidRPr="00D3408A">
        <w:rPr>
          <w:rFonts w:ascii="GHEA Grapalat" w:hAnsi="GHEA Grapalat"/>
          <w:b/>
        </w:rPr>
        <w:t xml:space="preserve">10. </w:t>
      </w:r>
      <w:r w:rsidR="00F83409" w:rsidRPr="00D3408A">
        <w:rPr>
          <w:rFonts w:ascii="GHEA Grapalat" w:hAnsi="GHEA Grapalat" w:cs="Calibri"/>
          <w:b/>
        </w:rPr>
        <w:t>ОБЕСПЕЧЕНИЯ</w:t>
      </w:r>
      <w:r w:rsidR="00F83409" w:rsidRPr="00D3408A">
        <w:rPr>
          <w:rFonts w:ascii="GHEA Grapalat" w:hAnsi="GHEA Grapalat"/>
          <w:b/>
        </w:rPr>
        <w:t xml:space="preserve"> </w:t>
      </w:r>
      <w:r w:rsidR="00F83409" w:rsidRPr="00D3408A">
        <w:rPr>
          <w:rFonts w:ascii="GHEA Grapalat" w:hAnsi="GHEA Grapalat" w:cs="Calibri"/>
          <w:b/>
        </w:rPr>
        <w:t>КВАЛИФИКАЦИИ</w:t>
      </w:r>
      <w:r w:rsidR="00F83409" w:rsidRPr="00D3408A">
        <w:rPr>
          <w:rFonts w:ascii="GHEA Grapalat" w:hAnsi="GHEA Grapalat"/>
          <w:b/>
        </w:rPr>
        <w:t xml:space="preserve"> </w:t>
      </w:r>
      <w:r w:rsidR="00F83409" w:rsidRPr="00D3408A">
        <w:rPr>
          <w:rFonts w:ascii="GHEA Grapalat" w:hAnsi="GHEA Grapalat" w:cs="Calibri"/>
          <w:b/>
        </w:rPr>
        <w:t>И</w:t>
      </w:r>
      <w:r w:rsidR="00F83409"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ДОГОВОРА</w:t>
      </w:r>
      <w:r w:rsidRPr="00D3408A">
        <w:rPr>
          <w:rFonts w:ascii="GHEA Grapalat" w:hAnsi="GHEA Grapalat"/>
          <w:b/>
        </w:rPr>
        <w:t xml:space="preserve"> </w:t>
      </w:r>
    </w:p>
    <w:p w:rsidR="00096865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10.1</w:t>
      </w:r>
      <w:r w:rsidR="00DC30CC" w:rsidRPr="00D3408A">
        <w:rPr>
          <w:rFonts w:ascii="GHEA Grapalat" w:hAnsi="GHEA Grapalat"/>
        </w:rPr>
        <w:t>.</w:t>
      </w:r>
      <w:r w:rsidR="00DC30CC" w:rsidRPr="00D3408A">
        <w:rPr>
          <w:rFonts w:ascii="GHEA Grapalat" w:hAnsi="GHEA Grapalat"/>
        </w:rPr>
        <w:tab/>
      </w:r>
      <w:r w:rsidR="004C0E39" w:rsidRPr="00D3408A">
        <w:rPr>
          <w:rFonts w:ascii="GHEA Grapalat" w:hAnsi="GHEA Grapalat" w:cs="Calibri"/>
          <w:color w:val="000000" w:themeColor="text1"/>
        </w:rPr>
        <w:t>На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основании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требования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предоставлении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обеспечений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квалификации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договора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отобранный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участник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в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течение</w:t>
      </w:r>
      <w:r w:rsidR="004C0E39" w:rsidRPr="00D3408A">
        <w:rPr>
          <w:rFonts w:ascii="GHEA Grapalat" w:hAnsi="GHEA Grapalat"/>
          <w:color w:val="000000" w:themeColor="text1"/>
        </w:rPr>
        <w:t xml:space="preserve"> 5-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EA135C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рабочих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дней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675E0D" w:rsidRPr="00D3408A">
        <w:rPr>
          <w:rFonts w:ascii="GHEA Grapalat" w:hAnsi="GHEA Grapalat" w:cs="Calibri"/>
          <w:color w:val="000000" w:themeColor="text1"/>
        </w:rPr>
        <w:t>после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его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получения</w:t>
      </w:r>
      <w:r w:rsidR="004C0E39" w:rsidRPr="00D3408A">
        <w:rPr>
          <w:rFonts w:ascii="GHEA Grapalat" w:hAnsi="GHEA Grapalat"/>
          <w:color w:val="000000" w:themeColor="text1"/>
        </w:rPr>
        <w:t xml:space="preserve">, </w:t>
      </w:r>
      <w:r w:rsidR="004C0E39" w:rsidRPr="00D3408A">
        <w:rPr>
          <w:rFonts w:ascii="GHEA Grapalat" w:hAnsi="GHEA Grapalat" w:cs="Calibri"/>
          <w:color w:val="000000" w:themeColor="text1"/>
        </w:rPr>
        <w:t>обязан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представить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обеспечения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квалификации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договора</w:t>
      </w:r>
      <w:r w:rsidR="004C0E39" w:rsidRPr="00D3408A">
        <w:rPr>
          <w:rFonts w:ascii="GHEA Grapalat" w:hAnsi="GHEA Grapalat"/>
          <w:color w:val="000000" w:themeColor="text1"/>
        </w:rPr>
        <w:t>.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Если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обеспечение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представляется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в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виде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банковской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гарантии</w:t>
      </w:r>
      <w:r w:rsidR="004C0E39" w:rsidRPr="00D3408A">
        <w:rPr>
          <w:rFonts w:ascii="GHEA Grapalat" w:hAnsi="GHEA Grapalat"/>
        </w:rPr>
        <w:t xml:space="preserve">, </w:t>
      </w:r>
      <w:r w:rsidR="004C0E39" w:rsidRPr="00D3408A">
        <w:rPr>
          <w:rFonts w:ascii="GHEA Grapalat" w:hAnsi="GHEA Grapalat" w:cs="Calibri"/>
        </w:rPr>
        <w:t>то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срок</w:t>
      </w:r>
      <w:r w:rsidR="004C0E39" w:rsidRPr="00D3408A">
        <w:rPr>
          <w:rFonts w:ascii="GHEA Grapalat" w:hAnsi="GHEA Grapalat"/>
        </w:rPr>
        <w:t xml:space="preserve">, </w:t>
      </w:r>
      <w:r w:rsidR="004C0E39" w:rsidRPr="00D3408A">
        <w:rPr>
          <w:rFonts w:ascii="GHEA Grapalat" w:hAnsi="GHEA Grapalat" w:cs="Calibri"/>
        </w:rPr>
        <w:t>предусмотренный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настоящим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пунктом</w:t>
      </w:r>
      <w:r w:rsidR="004C0E39" w:rsidRPr="00D3408A">
        <w:rPr>
          <w:rFonts w:ascii="GHEA Grapalat" w:hAnsi="GHEA Grapalat"/>
        </w:rPr>
        <w:t xml:space="preserve">, </w:t>
      </w:r>
      <w:r w:rsidR="004C0E39" w:rsidRPr="00D3408A">
        <w:rPr>
          <w:rFonts w:ascii="GHEA Grapalat" w:hAnsi="GHEA Grapalat" w:cs="Calibri"/>
        </w:rPr>
        <w:t>устанавливается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в</w:t>
      </w:r>
      <w:r w:rsidR="004C0E39" w:rsidRPr="00D3408A">
        <w:rPr>
          <w:rFonts w:ascii="GHEA Grapalat" w:hAnsi="GHEA Grapalat"/>
        </w:rPr>
        <w:t xml:space="preserve"> 10 </w:t>
      </w:r>
      <w:r w:rsidR="004C0E39" w:rsidRPr="00D3408A">
        <w:rPr>
          <w:rFonts w:ascii="GHEA Grapalat" w:hAnsi="GHEA Grapalat" w:cs="Calibri"/>
        </w:rPr>
        <w:t>рабочих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дней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С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отобранным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участником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заключается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</w:t>
      </w:r>
      <w:r w:rsidR="004C0E39" w:rsidRPr="00D3408A">
        <w:rPr>
          <w:rFonts w:ascii="GHEA Grapalat" w:hAnsi="GHEA Grapalat"/>
          <w:color w:val="000000" w:themeColor="text1"/>
        </w:rPr>
        <w:t xml:space="preserve">, </w:t>
      </w:r>
      <w:r w:rsidR="004C0E39" w:rsidRPr="00D3408A">
        <w:rPr>
          <w:rFonts w:ascii="GHEA Grapalat" w:hAnsi="GHEA Grapalat" w:cs="Calibri"/>
          <w:color w:val="000000" w:themeColor="text1"/>
        </w:rPr>
        <w:t>если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он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представляет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обеспечения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квалификации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договора</w:t>
      </w:r>
      <w:r w:rsidR="004C0E39" w:rsidRPr="00D3408A">
        <w:rPr>
          <w:rFonts w:ascii="GHEA Grapalat" w:hAnsi="GHEA Grapalat"/>
          <w:color w:val="000000" w:themeColor="text1"/>
        </w:rPr>
        <w:t>(</w:t>
      </w:r>
      <w:r w:rsidR="004C0E39" w:rsidRPr="00D3408A">
        <w:rPr>
          <w:rFonts w:ascii="GHEA Grapalat" w:hAnsi="GHEA Grapalat" w:cs="Calibri"/>
          <w:color w:val="000000" w:themeColor="text1"/>
        </w:rPr>
        <w:t>предоплаты</w:t>
      </w:r>
      <w:r w:rsidR="004C0E39" w:rsidRPr="00D3408A">
        <w:rPr>
          <w:rFonts w:ascii="GHEA Grapalat" w:hAnsi="GHEA Grapalat"/>
          <w:color w:val="000000" w:themeColor="text1"/>
        </w:rPr>
        <w:t>).</w:t>
      </w:r>
    </w:p>
    <w:p w:rsidR="00226D65" w:rsidRPr="00D3408A" w:rsidRDefault="00A660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/>
          <w:b/>
          <w:color w:val="FF0000"/>
        </w:rPr>
        <w:t xml:space="preserve">10.2 </w:t>
      </w:r>
      <w:r w:rsidR="008C5F2A" w:rsidRPr="00D3408A">
        <w:rPr>
          <w:rFonts w:ascii="GHEA Grapalat" w:hAnsi="GHEA Grapalat" w:cs="Calibri"/>
          <w:b/>
          <w:color w:val="FF0000"/>
        </w:rPr>
        <w:t>Размер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8C5F2A" w:rsidRPr="00D3408A">
        <w:rPr>
          <w:rFonts w:ascii="GHEA Grapalat" w:hAnsi="GHEA Grapalat" w:cs="Calibri"/>
          <w:b/>
          <w:color w:val="FF0000"/>
        </w:rPr>
        <w:t>обеспечения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8C5F2A" w:rsidRPr="00D3408A">
        <w:rPr>
          <w:rFonts w:ascii="GHEA Grapalat" w:hAnsi="GHEA Grapalat" w:cs="Calibri"/>
          <w:b/>
          <w:color w:val="FF0000"/>
        </w:rPr>
        <w:t>квалификации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8C5F2A" w:rsidRPr="00D3408A">
        <w:rPr>
          <w:rFonts w:ascii="GHEA Grapalat" w:hAnsi="GHEA Grapalat" w:cs="Calibri"/>
          <w:b/>
          <w:color w:val="FF0000"/>
        </w:rPr>
        <w:t>равен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0E1AD4" w:rsidRPr="00D3408A">
        <w:rPr>
          <w:rFonts w:ascii="GHEA Grapalat" w:hAnsi="GHEA Grapalat" w:cs="Calibri"/>
          <w:b/>
          <w:color w:val="FF0000"/>
        </w:rPr>
        <w:t>пятнадцати</w:t>
      </w:r>
      <w:r w:rsidR="000E1AD4" w:rsidRPr="00D3408A">
        <w:rPr>
          <w:rFonts w:ascii="GHEA Grapalat" w:hAnsi="GHEA Grapalat"/>
          <w:b/>
          <w:color w:val="FF0000"/>
        </w:rPr>
        <w:t xml:space="preserve"> </w:t>
      </w:r>
      <w:r w:rsidR="00BA3D6F" w:rsidRPr="00D3408A">
        <w:rPr>
          <w:rFonts w:ascii="GHEA Grapalat" w:hAnsi="GHEA Grapalat" w:cs="Calibri"/>
          <w:b/>
          <w:color w:val="FF0000"/>
        </w:rPr>
        <w:t>процентам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от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цены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закупки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0E1AD4" w:rsidRPr="00D3408A">
        <w:rPr>
          <w:rFonts w:ascii="GHEA Grapalat" w:hAnsi="GHEA Grapalat" w:cs="Calibri"/>
          <w:b/>
          <w:color w:val="FF0000"/>
        </w:rPr>
        <w:t>услуг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закупаемых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в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рамках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данной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процедуры</w:t>
      </w:r>
      <w:r w:rsidR="008C5F2A" w:rsidRPr="00D3408A">
        <w:rPr>
          <w:rFonts w:ascii="GHEA Grapalat" w:hAnsi="GHEA Grapalat"/>
          <w:b/>
          <w:color w:val="FF0000"/>
        </w:rPr>
        <w:t>.</w:t>
      </w:r>
      <w:r w:rsidR="004701DE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Если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цена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закупки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услуг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меньше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цены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заключаемого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договора</w:t>
      </w:r>
      <w:r w:rsidR="00CB6CA3" w:rsidRPr="00D3408A">
        <w:rPr>
          <w:rFonts w:ascii="GHEA Grapalat" w:hAnsi="GHEA Grapalat"/>
          <w:b/>
          <w:color w:val="FF0000"/>
        </w:rPr>
        <w:t xml:space="preserve">, </w:t>
      </w:r>
      <w:r w:rsidR="00CB6CA3" w:rsidRPr="00D3408A">
        <w:rPr>
          <w:rFonts w:ascii="GHEA Grapalat" w:hAnsi="GHEA Grapalat" w:cs="Calibri"/>
          <w:b/>
          <w:color w:val="FF0000"/>
        </w:rPr>
        <w:t>то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размер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обеспечения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квалификации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исчисляется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в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отношении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цены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договора</w:t>
      </w:r>
      <w:r w:rsidR="00CB6CA3" w:rsidRPr="00D3408A">
        <w:rPr>
          <w:rFonts w:ascii="GHEA Grapalat" w:hAnsi="GHEA Grapalat"/>
          <w:b/>
          <w:color w:val="FF0000"/>
        </w:rPr>
        <w:t>.</w:t>
      </w:r>
      <w:r w:rsidR="00621564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Обеспечение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квалификации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представляется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в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виде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соглашения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о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неустойке</w:t>
      </w:r>
      <w:r w:rsidR="005F5EDF" w:rsidRPr="00D3408A">
        <w:rPr>
          <w:rFonts w:ascii="GHEA Grapalat" w:hAnsi="GHEA Grapalat"/>
          <w:b/>
          <w:color w:val="FF0000"/>
        </w:rPr>
        <w:t xml:space="preserve"> (</w:t>
      </w:r>
      <w:r w:rsidR="005F5EDF" w:rsidRPr="00D3408A">
        <w:rPr>
          <w:rFonts w:ascii="GHEA Grapalat" w:hAnsi="GHEA Grapalat" w:cs="Calibri"/>
          <w:b/>
          <w:color w:val="FF0000"/>
        </w:rPr>
        <w:t>приложение</w:t>
      </w:r>
      <w:r w:rsidR="005F5EDF" w:rsidRPr="00D3408A">
        <w:rPr>
          <w:rFonts w:ascii="GHEA Grapalat" w:hAnsi="GHEA Grapalat"/>
          <w:b/>
          <w:color w:val="FF0000"/>
        </w:rPr>
        <w:t xml:space="preserve"> 4.</w:t>
      </w:r>
      <w:r w:rsidR="005F5EDF" w:rsidRPr="00D3408A">
        <w:rPr>
          <w:rFonts w:ascii="GHEA Grapalat" w:hAnsi="GHEA Grapalat"/>
          <w:b/>
          <w:color w:val="FF0000"/>
          <w:lang w:val="hy-AM"/>
        </w:rPr>
        <w:t>2</w:t>
      </w:r>
      <w:r w:rsidR="005F5EDF" w:rsidRPr="00D3408A">
        <w:rPr>
          <w:rFonts w:ascii="GHEA Grapalat" w:hAnsi="GHEA Grapalat"/>
          <w:b/>
          <w:color w:val="FF0000"/>
        </w:rPr>
        <w:t>)</w:t>
      </w:r>
      <w:r w:rsidR="005F5EDF" w:rsidRPr="00D3408A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или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наличных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денег</w:t>
      </w:r>
      <w:r w:rsidR="005F5EDF" w:rsidRPr="00D3408A">
        <w:rPr>
          <w:rFonts w:ascii="GHEA Grapalat" w:hAnsi="GHEA Grapalat"/>
          <w:b/>
          <w:color w:val="FF0000"/>
        </w:rPr>
        <w:t xml:space="preserve">, </w:t>
      </w:r>
      <w:r w:rsidR="005F5EDF" w:rsidRPr="00D3408A">
        <w:rPr>
          <w:rFonts w:ascii="GHEA Grapalat" w:hAnsi="GHEA Grapalat" w:cs="Calibri"/>
          <w:b/>
          <w:color w:val="FF0000"/>
        </w:rPr>
        <w:t>или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гарантий</w:t>
      </w:r>
      <w:r w:rsidR="005F5EDF" w:rsidRPr="00D3408A">
        <w:rPr>
          <w:rFonts w:ascii="GHEA Grapalat" w:hAnsi="GHEA Grapalat"/>
          <w:b/>
          <w:color w:val="FF0000"/>
        </w:rPr>
        <w:t xml:space="preserve">, </w:t>
      </w:r>
      <w:r w:rsidR="005F5EDF" w:rsidRPr="00D3408A">
        <w:rPr>
          <w:rFonts w:ascii="GHEA Grapalat" w:hAnsi="GHEA Grapalat" w:cs="Calibri"/>
          <w:b/>
          <w:color w:val="FF0000"/>
        </w:rPr>
        <w:t>предоставленных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банками</w:t>
      </w:r>
      <w:r w:rsidR="005F5EDF" w:rsidRPr="00D3408A">
        <w:rPr>
          <w:rFonts w:ascii="GHEA Grapalat" w:hAnsi="GHEA Grapalat"/>
          <w:b/>
          <w:color w:val="FF0000"/>
          <w:lang w:val="hy-AM"/>
        </w:rPr>
        <w:t xml:space="preserve"> </w:t>
      </w:r>
      <w:r w:rsidR="005F5EDF" w:rsidRPr="00D3408A">
        <w:rPr>
          <w:rFonts w:ascii="GHEA Grapalat" w:hAnsi="GHEA Grapalat"/>
          <w:b/>
          <w:color w:val="FF0000"/>
        </w:rPr>
        <w:t>(</w:t>
      </w:r>
      <w:r w:rsidR="005F5EDF" w:rsidRPr="00D3408A">
        <w:rPr>
          <w:rFonts w:ascii="GHEA Grapalat" w:hAnsi="GHEA Grapalat" w:cs="Calibri"/>
          <w:b/>
          <w:color w:val="FF0000"/>
        </w:rPr>
        <w:t>приложение</w:t>
      </w:r>
      <w:r w:rsidR="005F5EDF" w:rsidRPr="00D3408A">
        <w:rPr>
          <w:rFonts w:ascii="GHEA Grapalat" w:hAnsi="GHEA Grapalat"/>
          <w:b/>
          <w:color w:val="FF0000"/>
        </w:rPr>
        <w:t xml:space="preserve"> 4)</w:t>
      </w:r>
      <w:r w:rsidR="00B26643" w:rsidRPr="00D3408A">
        <w:rPr>
          <w:rFonts w:ascii="GHEA Grapalat" w:hAnsi="GHEA Grapalat"/>
          <w:b/>
          <w:color w:val="FF0000"/>
        </w:rPr>
        <w:t xml:space="preserve">. </w:t>
      </w:r>
      <w:r w:rsidR="00B26643" w:rsidRPr="00D3408A">
        <w:rPr>
          <w:rFonts w:ascii="GHEA Grapalat" w:hAnsi="GHEA Grapalat" w:cs="Calibri"/>
          <w:b/>
          <w:color w:val="FF0000"/>
        </w:rPr>
        <w:t>Причем</w:t>
      </w:r>
      <w:r w:rsidR="00B26643" w:rsidRPr="00D3408A">
        <w:rPr>
          <w:rFonts w:ascii="GHEA Grapalat" w:hAnsi="GHEA Grapalat"/>
          <w:b/>
          <w:color w:val="FF0000"/>
        </w:rPr>
        <w:t xml:space="preserve">  </w:t>
      </w:r>
      <w:r w:rsidR="00B26643" w:rsidRPr="00D3408A">
        <w:rPr>
          <w:rFonts w:ascii="GHEA Grapalat" w:hAnsi="GHEA Grapalat" w:cs="Calibri"/>
          <w:b/>
          <w:color w:val="FF0000"/>
        </w:rPr>
        <w:t>обеспечение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должно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быть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действительным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как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минимум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включительно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DB723C" w:rsidRPr="00D3408A">
        <w:rPr>
          <w:rFonts w:ascii="GHEA Grapalat" w:hAnsi="GHEA Grapalat"/>
          <w:b/>
          <w:color w:val="FF0000"/>
        </w:rPr>
        <w:t>9</w:t>
      </w:r>
      <w:r w:rsidR="00611884" w:rsidRPr="00D3408A">
        <w:rPr>
          <w:rFonts w:ascii="GHEA Grapalat" w:hAnsi="GHEA Grapalat"/>
          <w:b/>
          <w:color w:val="FF0000"/>
        </w:rPr>
        <w:t>0</w:t>
      </w:r>
      <w:r w:rsidR="001647D2" w:rsidRPr="00D3408A">
        <w:rPr>
          <w:rFonts w:ascii="GHEA Grapalat" w:hAnsi="GHEA Grapalat"/>
          <w:b/>
          <w:color w:val="FF0000"/>
        </w:rPr>
        <w:t>-</w:t>
      </w:r>
      <w:r w:rsidR="001647D2" w:rsidRPr="00D3408A">
        <w:rPr>
          <w:rFonts w:ascii="GHEA Grapalat" w:hAnsi="GHEA Grapalat" w:cs="Calibri"/>
          <w:b/>
          <w:color w:val="FF0000"/>
        </w:rPr>
        <w:t>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рабочего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дня</w:t>
      </w:r>
      <w:r w:rsidR="001647D2" w:rsidRPr="00D3408A">
        <w:rPr>
          <w:rFonts w:ascii="GHEA Grapalat" w:hAnsi="GHEA Grapalat"/>
          <w:b/>
          <w:color w:val="FF0000"/>
        </w:rPr>
        <w:t xml:space="preserve">, </w:t>
      </w:r>
      <w:r w:rsidR="001647D2" w:rsidRPr="00D3408A">
        <w:rPr>
          <w:rFonts w:ascii="GHEA Grapalat" w:hAnsi="GHEA Grapalat" w:cs="Calibri"/>
          <w:b/>
          <w:color w:val="FF0000"/>
        </w:rPr>
        <w:t>следующего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за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днем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полного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принятия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заказчиком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результата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выполнения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2649BD" w:rsidRPr="00D3408A">
        <w:rPr>
          <w:rFonts w:ascii="GHEA Grapalat" w:hAnsi="GHEA Grapalat" w:cs="Calibri"/>
          <w:b/>
          <w:color w:val="FF0000"/>
        </w:rPr>
        <w:t>договора</w:t>
      </w:r>
      <w:r w:rsidR="0086443A" w:rsidRPr="00D3408A">
        <w:rPr>
          <w:rFonts w:ascii="GHEA Grapalat" w:hAnsi="GHEA Grapalat"/>
          <w:b/>
          <w:color w:val="FF0000"/>
        </w:rPr>
        <w:t>.</w:t>
      </w:r>
      <w:r w:rsidR="00CF7623" w:rsidRPr="00D3408A">
        <w:rPr>
          <w:rFonts w:ascii="GHEA Grapalat" w:hAnsi="GHEA Grapalat"/>
          <w:b/>
          <w:color w:val="FF0000"/>
        </w:rPr>
        <w:t xml:space="preserve"> </w:t>
      </w:r>
    </w:p>
    <w:p w:rsidR="00CF7623" w:rsidRPr="00D3408A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организована</w:t>
      </w:r>
      <w:r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по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лотам</w:t>
      </w:r>
      <w:r w:rsidR="001739E4"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признается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отобранным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лоту</w:t>
      </w:r>
      <w:r w:rsidR="001739E4" w:rsidRPr="00D3408A">
        <w:rPr>
          <w:rFonts w:ascii="GHEA Grapalat" w:hAnsi="GHEA Grapalat" w:cs="Sylfaen"/>
        </w:rPr>
        <w:t xml:space="preserve">, </w:t>
      </w:r>
      <w:r w:rsidR="001739E4" w:rsidRPr="00D3408A">
        <w:rPr>
          <w:rFonts w:ascii="GHEA Grapalat" w:hAnsi="GHEA Grapalat" w:cs="Calibri"/>
        </w:rPr>
        <w:t>то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он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может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предоставить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обеспечение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квалификации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как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для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каждого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лота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в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отдельности</w:t>
      </w:r>
      <w:r w:rsidR="001739E4" w:rsidRPr="00D3408A">
        <w:rPr>
          <w:rFonts w:ascii="GHEA Grapalat" w:hAnsi="GHEA Grapalat"/>
        </w:rPr>
        <w:t xml:space="preserve">, </w:t>
      </w:r>
      <w:r w:rsidR="001739E4" w:rsidRPr="00D3408A">
        <w:rPr>
          <w:rFonts w:ascii="GHEA Grapalat" w:hAnsi="GHEA Grapalat" w:cs="Calibri"/>
        </w:rPr>
        <w:t>так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одно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обеспечение</w:t>
      </w:r>
      <w:r w:rsidR="001739E4" w:rsidRPr="00D3408A">
        <w:rPr>
          <w:rFonts w:ascii="GHEA Grapalat" w:hAnsi="GHEA Grapalat"/>
        </w:rPr>
        <w:t xml:space="preserve"> - </w:t>
      </w:r>
      <w:r w:rsidR="001739E4" w:rsidRPr="00D3408A">
        <w:rPr>
          <w:rFonts w:ascii="GHEA Grapalat" w:hAnsi="GHEA Grapalat" w:cs="Calibri"/>
        </w:rPr>
        <w:t>для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всех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лотов</w:t>
      </w:r>
      <w:r w:rsidR="001739E4" w:rsidRPr="00D3408A">
        <w:rPr>
          <w:rFonts w:ascii="GHEA Grapalat" w:hAnsi="GHEA Grapalat"/>
        </w:rPr>
        <w:t xml:space="preserve">. </w:t>
      </w:r>
      <w:r w:rsidR="001739E4" w:rsidRPr="00D3408A">
        <w:rPr>
          <w:rFonts w:ascii="GHEA Grapalat" w:hAnsi="GHEA Grapalat" w:cs="Calibri"/>
        </w:rPr>
        <w:t>При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представлении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одного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обеспечения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квалификации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его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сумма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исчисляется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по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отношению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к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общей</w:t>
      </w:r>
      <w:r w:rsidR="001739E4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сумме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цен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закупок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представленных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лотов</w:t>
      </w:r>
      <w:r w:rsidR="008E5F46" w:rsidRPr="00D3408A">
        <w:rPr>
          <w:rFonts w:ascii="GHEA Grapalat" w:hAnsi="GHEA Grapalat"/>
        </w:rPr>
        <w:t xml:space="preserve">, </w:t>
      </w:r>
      <w:r w:rsidR="008E5F46" w:rsidRPr="00D3408A">
        <w:rPr>
          <w:rFonts w:ascii="GHEA Grapalat" w:hAnsi="GHEA Grapalat" w:cs="Calibri"/>
        </w:rPr>
        <w:t>с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учетом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требований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абзаца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Arial LatArm"/>
        </w:rPr>
        <w:t>«</w:t>
      </w:r>
      <w:r w:rsidR="008E5F46" w:rsidRPr="00D3408A">
        <w:rPr>
          <w:rFonts w:ascii="GHEA Grapalat" w:hAnsi="GHEA Grapalat" w:cs="Calibri"/>
        </w:rPr>
        <w:t>в</w:t>
      </w:r>
      <w:r w:rsidR="008E5F46" w:rsidRPr="00D3408A">
        <w:rPr>
          <w:rFonts w:ascii="GHEA Grapalat" w:hAnsi="GHEA Grapalat" w:cs="Arial LatArm"/>
        </w:rPr>
        <w:t>»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подпункта</w:t>
      </w:r>
      <w:r w:rsidR="008E5F46" w:rsidRPr="00D3408A">
        <w:rPr>
          <w:rFonts w:ascii="GHEA Grapalat" w:hAnsi="GHEA Grapalat" w:cs="Sylfaen"/>
        </w:rPr>
        <w:t xml:space="preserve"> 1 </w:t>
      </w:r>
      <w:r w:rsidR="008E5F46" w:rsidRPr="00D3408A">
        <w:rPr>
          <w:rFonts w:ascii="GHEA Grapalat" w:hAnsi="GHEA Grapalat" w:cs="Calibri"/>
        </w:rPr>
        <w:t>пункта</w:t>
      </w:r>
      <w:r w:rsidR="008E5F46" w:rsidRPr="00D3408A">
        <w:rPr>
          <w:rFonts w:ascii="GHEA Grapalat" w:hAnsi="GHEA Grapalat" w:cs="Sylfaen"/>
        </w:rPr>
        <w:t xml:space="preserve"> 32 </w:t>
      </w:r>
      <w:r w:rsidR="008E5F46" w:rsidRPr="00D3408A">
        <w:rPr>
          <w:rFonts w:ascii="GHEA Grapalat" w:hAnsi="GHEA Grapalat" w:cs="Calibri"/>
        </w:rPr>
        <w:t>Порядка</w:t>
      </w:r>
      <w:r w:rsidR="00EE3925" w:rsidRPr="00D3408A">
        <w:rPr>
          <w:rFonts w:ascii="GHEA Grapalat" w:hAnsi="GHEA Grapalat"/>
          <w:color w:val="000000" w:themeColor="text1"/>
        </w:rPr>
        <w:t>.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представленное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должно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перечислено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казначейский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счет</w:t>
      </w:r>
      <w:r w:rsidRPr="00D3408A">
        <w:rPr>
          <w:rFonts w:ascii="Calibri" w:hAnsi="Calibri" w:cs="Calibri"/>
        </w:rPr>
        <w:t> </w:t>
      </w:r>
      <w:r w:rsidRPr="00D3408A">
        <w:rPr>
          <w:rFonts w:ascii="GHEA Grapalat" w:hAnsi="GHEA Grapalat" w:cs="Sylfaen"/>
        </w:rPr>
        <w:t xml:space="preserve">«900008000698» </w:t>
      </w:r>
      <w:r w:rsidRPr="00D3408A">
        <w:rPr>
          <w:rFonts w:ascii="GHEA Grapalat" w:hAnsi="GHEA Grapalat" w:cs="Calibri"/>
        </w:rPr>
        <w:t>открытый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Центральном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казначействе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 w:cs="Sylfaen"/>
        </w:rPr>
        <w:t>.</w:t>
      </w:r>
    </w:p>
    <w:p w:rsidR="000C328E" w:rsidRPr="00D3408A" w:rsidRDefault="000C328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возвращается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предъявившему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пяти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рабочих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полного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результата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 w:cs="Sylfaen"/>
        </w:rPr>
        <w:t xml:space="preserve"> </w:t>
      </w:r>
      <w:r w:rsidR="000B56E7"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>.</w:t>
      </w:r>
    </w:p>
    <w:p w:rsidR="002C4FA1" w:rsidRPr="00D3408A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поэтапное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этапа</w:t>
      </w:r>
      <w:r w:rsidRPr="00D3408A">
        <w:rPr>
          <w:rFonts w:ascii="GHEA Grapalat" w:hAnsi="GHEA Grapalat"/>
        </w:rPr>
        <w:t xml:space="preserve"> </w:t>
      </w:r>
      <w:r w:rsidR="00830700" w:rsidRPr="00D3408A">
        <w:rPr>
          <w:rFonts w:ascii="GHEA Grapalat" w:hAnsi="GHEA Grapalat" w:cs="Calibri"/>
        </w:rPr>
        <w:t>непосредственно</w:t>
      </w:r>
      <w:r w:rsidR="00830700" w:rsidRPr="00D3408A">
        <w:rPr>
          <w:rFonts w:ascii="GHEA Grapalat" w:hAnsi="GHEA Grapalat"/>
        </w:rPr>
        <w:t xml:space="preserve"> </w:t>
      </w:r>
      <w:r w:rsidR="00830700" w:rsidRPr="00D3408A">
        <w:rPr>
          <w:rFonts w:ascii="GHEA Grapalat" w:hAnsi="GHEA Grapalat" w:cs="Calibri"/>
        </w:rPr>
        <w:t>не</w:t>
      </w:r>
      <w:r w:rsidR="00830700" w:rsidRPr="00D3408A">
        <w:rPr>
          <w:rFonts w:ascii="GHEA Grapalat" w:hAnsi="GHEA Grapalat"/>
        </w:rPr>
        <w:t xml:space="preserve"> </w:t>
      </w:r>
      <w:r w:rsidR="00830700" w:rsidRPr="00D3408A">
        <w:rPr>
          <w:rFonts w:ascii="GHEA Grapalat" w:hAnsi="GHEA Grapalat" w:cs="Calibri"/>
        </w:rPr>
        <w:t>взаимосвязано</w:t>
      </w:r>
      <w:r w:rsidR="00830700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получаемым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результата</w:t>
      </w:r>
      <w:r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каждого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этапа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сумма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обеспечения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квалификации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уменьшается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в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пропорции</w:t>
      </w:r>
      <w:r w:rsidR="007B5EC3" w:rsidRPr="00D3408A">
        <w:rPr>
          <w:rFonts w:ascii="GHEA Grapalat" w:hAnsi="GHEA Grapalat"/>
        </w:rPr>
        <w:t xml:space="preserve">, </w:t>
      </w:r>
      <w:r w:rsidR="007B5EC3" w:rsidRPr="00D3408A">
        <w:rPr>
          <w:rFonts w:ascii="GHEA Grapalat" w:hAnsi="GHEA Grapalat" w:cs="Calibri"/>
        </w:rPr>
        <w:t>исчисленной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в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отношении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суммы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этого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этапа</w:t>
      </w:r>
      <w:r w:rsidR="007B5EC3" w:rsidRPr="00D3408A">
        <w:rPr>
          <w:rFonts w:ascii="GHEA Grapalat" w:hAnsi="GHEA Grapalat"/>
        </w:rPr>
        <w:t>.</w:t>
      </w:r>
    </w:p>
    <w:p w:rsidR="0035631F" w:rsidRPr="00D3408A" w:rsidRDefault="00CF7623" w:rsidP="0093712B">
      <w:pPr>
        <w:widowControl w:val="0"/>
        <w:tabs>
          <w:tab w:val="left" w:pos="1276"/>
        </w:tabs>
        <w:ind w:firstLine="567"/>
        <w:jc w:val="both"/>
        <w:rPr>
          <w:ins w:id="11" w:author="Vardan" w:date="2022-10-29T22:39:00Z"/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Обеспечение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квалификации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виде</w:t>
      </w:r>
      <w:r w:rsidR="00223984" w:rsidRPr="00D3408A">
        <w:rPr>
          <w:rFonts w:ascii="GHEA Grapalat" w:hAnsi="GHEA Grapalat" w:cs="Sylfaen"/>
          <w:b/>
          <w:color w:val="FF0000"/>
        </w:rPr>
        <w:t xml:space="preserve"> </w:t>
      </w:r>
      <w:r w:rsidR="00223984" w:rsidRPr="00D3408A">
        <w:rPr>
          <w:rFonts w:ascii="GHEA Grapalat" w:hAnsi="GHEA Grapalat" w:cs="Calibri"/>
          <w:b/>
          <w:color w:val="FF0000"/>
        </w:rPr>
        <w:t>банковской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гарантии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отобранный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представляет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согласно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приложению</w:t>
      </w:r>
      <w:r w:rsidRPr="00D3408A">
        <w:rPr>
          <w:rFonts w:ascii="GHEA Grapalat" w:hAnsi="GHEA Grapalat" w:cs="Sylfaen"/>
          <w:b/>
          <w:color w:val="FF0000"/>
        </w:rPr>
        <w:t xml:space="preserve"> 4</w:t>
      </w:r>
      <w:r w:rsidR="00226D65" w:rsidRPr="00D3408A">
        <w:rPr>
          <w:rFonts w:ascii="GHEA Grapalat" w:hAnsi="GHEA Grapalat" w:cs="Sylfaen"/>
          <w:b/>
          <w:color w:val="FF0000"/>
        </w:rPr>
        <w:t>.</w:t>
      </w:r>
      <w:r w:rsidR="00A6609C" w:rsidRPr="00D3408A">
        <w:rPr>
          <w:rFonts w:ascii="GHEA Grapalat" w:hAnsi="GHEA Grapalat"/>
          <w:color w:val="FF0000"/>
        </w:rPr>
        <w:t xml:space="preserve"> </w:t>
      </w:r>
    </w:p>
    <w:p w:rsidR="006C7A9C" w:rsidRPr="00D3408A" w:rsidRDefault="006C7A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lang w:val="hy-AM"/>
        </w:rPr>
        <w:t>При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этом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договоры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работ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заключаются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основании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части</w:t>
      </w:r>
      <w:r w:rsidRPr="00D3408A">
        <w:rPr>
          <w:rFonts w:ascii="GHEA Grapalat" w:hAnsi="GHEA Grapalat" w:cs="Sylfaen"/>
          <w:lang w:val="hy-AM"/>
        </w:rPr>
        <w:t xml:space="preserve"> 6 </w:t>
      </w:r>
      <w:r w:rsidRPr="00D3408A">
        <w:rPr>
          <w:rFonts w:ascii="GHEA Grapalat" w:hAnsi="GHEA Grapalat" w:cs="Calibri"/>
          <w:lang w:val="hy-AM"/>
        </w:rPr>
        <w:t>статьи</w:t>
      </w:r>
      <w:r w:rsidRPr="00D3408A">
        <w:rPr>
          <w:rFonts w:ascii="GHEA Grapalat" w:hAnsi="GHEA Grapalat" w:cs="Sylfaen"/>
          <w:lang w:val="hy-AM"/>
        </w:rPr>
        <w:t xml:space="preserve"> 15 </w:t>
      </w:r>
      <w:r w:rsidRPr="00D3408A">
        <w:rPr>
          <w:rFonts w:ascii="GHEA Grapalat" w:hAnsi="GHEA Grapalat" w:cs="Calibri"/>
          <w:lang w:val="hy-AM"/>
        </w:rPr>
        <w:t>Закона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то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обеспечение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квалификации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представленной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части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соглашения</w:t>
      </w:r>
      <w:r w:rsidRPr="00D3408A">
        <w:rPr>
          <w:rFonts w:ascii="GHEA Grapalat" w:hAnsi="GHEA Grapalat" w:cs="Sylfaen"/>
          <w:lang w:val="hy-AM"/>
        </w:rPr>
        <w:t xml:space="preserve"> (</w:t>
      </w:r>
      <w:r w:rsidRPr="00D3408A">
        <w:rPr>
          <w:rFonts w:ascii="GHEA Grapalat" w:hAnsi="GHEA Grapalat" w:cs="Calibri"/>
          <w:lang w:val="hy-AM"/>
        </w:rPr>
        <w:t>соглашений</w:t>
      </w:r>
      <w:r w:rsidRPr="00D3408A">
        <w:rPr>
          <w:rFonts w:ascii="GHEA Grapalat" w:hAnsi="GHEA Grapalat" w:cs="Sylfaen"/>
          <w:lang w:val="hy-AM"/>
        </w:rPr>
        <w:t xml:space="preserve">), </w:t>
      </w:r>
      <w:r w:rsidRPr="00D3408A">
        <w:rPr>
          <w:rFonts w:ascii="GHEA Grapalat" w:hAnsi="GHEA Grapalat" w:cs="Calibri"/>
          <w:lang w:val="hy-AM"/>
        </w:rPr>
        <w:t>заключенного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данный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год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рамках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выделенных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  <w:lang w:val="hy-AM"/>
        </w:rPr>
        <w:t>финансовых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средств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lastRenderedPageBreak/>
        <w:t>подлежит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возврату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случае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надлежащего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исполнения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исполнителем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соглашения</w:t>
      </w:r>
      <w:r w:rsidRPr="00D3408A">
        <w:rPr>
          <w:rFonts w:ascii="GHEA Grapalat" w:hAnsi="GHEA Grapalat" w:cs="Sylfaen"/>
          <w:lang w:val="hy-AM"/>
        </w:rPr>
        <w:t xml:space="preserve"> (</w:t>
      </w:r>
      <w:r w:rsidRPr="00D3408A">
        <w:rPr>
          <w:rFonts w:ascii="GHEA Grapalat" w:hAnsi="GHEA Grapalat" w:cs="Calibri"/>
          <w:lang w:val="hy-AM"/>
        </w:rPr>
        <w:t>соглашений</w:t>
      </w:r>
      <w:r w:rsidRPr="00D3408A">
        <w:rPr>
          <w:rFonts w:ascii="GHEA Grapalat" w:hAnsi="GHEA Grapalat" w:cs="Sylfaen"/>
          <w:lang w:val="hy-AM"/>
        </w:rPr>
        <w:t xml:space="preserve">)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полном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объеме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полного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принятия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заказчиком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его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результата</w:t>
      </w:r>
      <w:r w:rsidRPr="00D3408A">
        <w:rPr>
          <w:rFonts w:ascii="GHEA Grapalat" w:hAnsi="GHEA Grapalat" w:cs="Sylfaen"/>
        </w:rPr>
        <w:t>.</w:t>
      </w:r>
    </w:p>
    <w:p w:rsidR="002406D8" w:rsidRPr="00D3408A" w:rsidRDefault="002406D8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возврату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представившее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нарушает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обязательство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которое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влечет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собой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расторжение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 w:cs="Sylfaen"/>
        </w:rPr>
        <w:t>.</w:t>
      </w:r>
    </w:p>
    <w:p w:rsidR="00366C4E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/>
          <w:b/>
          <w:color w:val="FF0000"/>
        </w:rPr>
        <w:t>10.</w:t>
      </w:r>
      <w:r w:rsidR="001723D6" w:rsidRPr="00D3408A">
        <w:rPr>
          <w:rFonts w:ascii="GHEA Grapalat" w:hAnsi="GHEA Grapalat"/>
          <w:b/>
          <w:color w:val="FF0000"/>
        </w:rPr>
        <w:t>3</w:t>
      </w:r>
      <w:r w:rsidR="00DC30CC" w:rsidRPr="00D3408A">
        <w:rPr>
          <w:rFonts w:ascii="GHEA Grapalat" w:hAnsi="GHEA Grapalat"/>
          <w:b/>
          <w:color w:val="FF0000"/>
        </w:rPr>
        <w:t>.</w:t>
      </w:r>
      <w:r w:rsidR="00DC30CC" w:rsidRPr="00D3408A">
        <w:rPr>
          <w:rFonts w:ascii="GHEA Grapalat" w:hAnsi="GHEA Grapalat"/>
          <w:b/>
          <w:color w:val="FF0000"/>
        </w:rPr>
        <w:tab/>
      </w:r>
      <w:r w:rsidRPr="00D3408A">
        <w:rPr>
          <w:rFonts w:ascii="GHEA Grapalat" w:hAnsi="GHEA Grapalat" w:cs="Calibri"/>
          <w:b/>
          <w:color w:val="FF0000"/>
        </w:rPr>
        <w:t>Размер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обеспечения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договора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составляет</w:t>
      </w:r>
      <w:r w:rsidRPr="00D3408A">
        <w:rPr>
          <w:rFonts w:ascii="GHEA Grapalat" w:hAnsi="GHEA Grapalat"/>
          <w:b/>
          <w:color w:val="FF0000"/>
        </w:rPr>
        <w:t xml:space="preserve"> 10 </w:t>
      </w:r>
      <w:r w:rsidRPr="00D3408A">
        <w:rPr>
          <w:rFonts w:ascii="GHEA Grapalat" w:hAnsi="GHEA Grapalat" w:cs="Calibri"/>
          <w:b/>
          <w:color w:val="FF0000"/>
        </w:rPr>
        <w:t>процентов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цены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закупки</w:t>
      </w:r>
      <w:r w:rsidR="001507C1" w:rsidRPr="00D3408A">
        <w:rPr>
          <w:rFonts w:ascii="GHEA Grapalat" w:hAnsi="GHEA Grapalat"/>
          <w:b/>
          <w:color w:val="FF0000"/>
        </w:rPr>
        <w:t xml:space="preserve">. </w:t>
      </w:r>
      <w:r w:rsidR="001507C1" w:rsidRPr="00D3408A">
        <w:rPr>
          <w:rFonts w:ascii="GHEA Grapalat" w:hAnsi="GHEA Grapalat" w:cs="Calibri"/>
          <w:b/>
          <w:color w:val="FF0000"/>
        </w:rPr>
        <w:t>Если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цена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закупки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9332D1" w:rsidRPr="00D3408A">
        <w:rPr>
          <w:rFonts w:ascii="GHEA Grapalat" w:hAnsi="GHEA Grapalat" w:cs="Calibri"/>
          <w:b/>
          <w:color w:val="FF0000"/>
        </w:rPr>
        <w:t>услуг</w:t>
      </w:r>
      <w:r w:rsidR="001507C1" w:rsidRPr="00D3408A">
        <w:rPr>
          <w:rFonts w:ascii="GHEA Grapalat" w:hAnsi="GHEA Grapalat"/>
          <w:b/>
          <w:color w:val="FF0000"/>
        </w:rPr>
        <w:t xml:space="preserve">, </w:t>
      </w:r>
      <w:r w:rsidR="001507C1" w:rsidRPr="00D3408A">
        <w:rPr>
          <w:rFonts w:ascii="GHEA Grapalat" w:hAnsi="GHEA Grapalat" w:cs="Calibri"/>
          <w:b/>
          <w:color w:val="FF0000"/>
        </w:rPr>
        <w:t>предусмотренных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проектом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="001507C1" w:rsidRPr="00D3408A">
        <w:rPr>
          <w:rFonts w:ascii="GHEA Grapalat" w:hAnsi="GHEA Grapalat"/>
          <w:b/>
          <w:color w:val="FF0000"/>
        </w:rPr>
        <w:t xml:space="preserve">, </w:t>
      </w:r>
      <w:r w:rsidR="001507C1" w:rsidRPr="00D3408A">
        <w:rPr>
          <w:rFonts w:ascii="GHEA Grapalat" w:hAnsi="GHEA Grapalat" w:cs="Calibri"/>
          <w:b/>
          <w:color w:val="FF0000"/>
        </w:rPr>
        <w:t>меньше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цены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заключаемого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="001507C1" w:rsidRPr="00D3408A">
        <w:rPr>
          <w:rFonts w:ascii="GHEA Grapalat" w:hAnsi="GHEA Grapalat"/>
          <w:b/>
          <w:color w:val="FF0000"/>
        </w:rPr>
        <w:t xml:space="preserve">, </w:t>
      </w:r>
      <w:r w:rsidR="001507C1" w:rsidRPr="00D3408A">
        <w:rPr>
          <w:rFonts w:ascii="GHEA Grapalat" w:hAnsi="GHEA Grapalat" w:cs="Calibri"/>
          <w:b/>
          <w:color w:val="FF0000"/>
        </w:rPr>
        <w:t>то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размер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обеспечения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исчисляется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в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отношении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цены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="001723D6" w:rsidRPr="00D3408A">
        <w:rPr>
          <w:rFonts w:ascii="GHEA Grapalat" w:hAnsi="GHEA Grapalat" w:cs="Calibri"/>
          <w:b/>
          <w:color w:val="FF0000"/>
        </w:rPr>
        <w:t>Обеспечение</w:t>
      </w:r>
      <w:r w:rsidR="001723D6" w:rsidRPr="00D3408A">
        <w:rPr>
          <w:rFonts w:ascii="GHEA Grapalat" w:hAnsi="GHEA Grapalat"/>
          <w:b/>
          <w:color w:val="FF0000"/>
        </w:rPr>
        <w:t xml:space="preserve"> </w:t>
      </w:r>
      <w:r w:rsidR="00896AAF" w:rsidRPr="00D3408A">
        <w:rPr>
          <w:rFonts w:ascii="GHEA Grapalat" w:hAnsi="GHEA Grapalat" w:cs="Calibri"/>
          <w:b/>
          <w:color w:val="FF0000"/>
        </w:rPr>
        <w:t>договора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представляется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в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виде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соглашения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о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неустойке</w:t>
      </w:r>
      <w:r w:rsidR="00A26C36" w:rsidRPr="00D3408A">
        <w:rPr>
          <w:rFonts w:ascii="GHEA Grapalat" w:hAnsi="GHEA Grapalat"/>
          <w:b/>
          <w:color w:val="FF0000"/>
        </w:rPr>
        <w:t xml:space="preserve"> (</w:t>
      </w:r>
      <w:r w:rsidR="00A26C36" w:rsidRPr="00D3408A">
        <w:rPr>
          <w:rFonts w:ascii="GHEA Grapalat" w:hAnsi="GHEA Grapalat" w:cs="Calibri"/>
          <w:b/>
          <w:color w:val="FF0000"/>
        </w:rPr>
        <w:t>приложение</w:t>
      </w:r>
      <w:r w:rsidR="00A26C36" w:rsidRPr="00D3408A">
        <w:rPr>
          <w:rFonts w:ascii="GHEA Grapalat" w:hAnsi="GHEA Grapalat"/>
          <w:b/>
          <w:color w:val="FF0000"/>
        </w:rPr>
        <w:t xml:space="preserve"> 5.1)</w:t>
      </w:r>
      <w:r w:rsidR="00A26C36" w:rsidRPr="00D3408A">
        <w:rPr>
          <w:rFonts w:ascii="GHEA Grapalat" w:hAnsi="GHEA Grapalat"/>
          <w:b/>
          <w:color w:val="FF0000"/>
          <w:sz w:val="20"/>
          <w:szCs w:val="20"/>
        </w:rPr>
        <w:t xml:space="preserve"> </w:t>
      </w:r>
      <w:r w:rsidR="00A26C36" w:rsidRPr="00D3408A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  <w:lang w:val="hy-AM"/>
        </w:rPr>
        <w:t>или</w:t>
      </w:r>
      <w:r w:rsidR="00A26C36" w:rsidRPr="00D3408A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банковской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гарантии</w:t>
      </w:r>
      <w:r w:rsidR="00A26C36" w:rsidRPr="00D3408A">
        <w:rPr>
          <w:rFonts w:ascii="GHEA Grapalat" w:hAnsi="GHEA Grapalat"/>
          <w:b/>
          <w:color w:val="FF0000"/>
        </w:rPr>
        <w:t xml:space="preserve"> (</w:t>
      </w:r>
      <w:r w:rsidR="00A26C36" w:rsidRPr="00D3408A">
        <w:rPr>
          <w:rFonts w:ascii="GHEA Grapalat" w:hAnsi="GHEA Grapalat" w:cs="Calibri"/>
          <w:b/>
          <w:color w:val="FF0000"/>
        </w:rPr>
        <w:t>Приложение</w:t>
      </w:r>
      <w:r w:rsidR="00A26C36" w:rsidRPr="00D3408A">
        <w:rPr>
          <w:rFonts w:ascii="GHEA Grapalat" w:hAnsi="GHEA Grapalat"/>
          <w:b/>
          <w:color w:val="FF0000"/>
        </w:rPr>
        <w:t xml:space="preserve"> 5) </w:t>
      </w:r>
      <w:r w:rsidR="00A26C36" w:rsidRPr="00D3408A">
        <w:rPr>
          <w:rFonts w:ascii="GHEA Grapalat" w:hAnsi="GHEA Grapalat" w:cs="Calibri"/>
          <w:b/>
          <w:color w:val="FF0000"/>
        </w:rPr>
        <w:t>или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наличных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денег</w:t>
      </w:r>
      <w:r w:rsidR="00375E5E" w:rsidRPr="00D3408A">
        <w:rPr>
          <w:rFonts w:ascii="GHEA Grapalat" w:hAnsi="GHEA Grapalat"/>
          <w:b/>
          <w:color w:val="FF0000"/>
        </w:rPr>
        <w:t>.</w:t>
      </w:r>
    </w:p>
    <w:p w:rsidR="00E969ED" w:rsidRPr="00D3408A" w:rsidRDefault="0058395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организована</w:t>
      </w:r>
      <w:r w:rsidRPr="00D3408A">
        <w:rPr>
          <w:rFonts w:ascii="GHEA Grapalat" w:hAnsi="GHEA Grapalat"/>
        </w:rPr>
        <w:t xml:space="preserve"> </w:t>
      </w:r>
      <w:r w:rsidR="00653CFA" w:rsidRPr="00D3408A">
        <w:rPr>
          <w:rFonts w:ascii="GHEA Grapalat" w:hAnsi="GHEA Grapalat" w:cs="Calibri"/>
        </w:rPr>
        <w:t>по</w:t>
      </w:r>
      <w:r w:rsidR="00653CFA" w:rsidRPr="00D3408A">
        <w:rPr>
          <w:rFonts w:ascii="GHEA Grapalat" w:hAnsi="GHEA Grapalat"/>
        </w:rPr>
        <w:t xml:space="preserve"> </w:t>
      </w:r>
      <w:r w:rsidR="00653CFA" w:rsidRPr="00D3408A">
        <w:rPr>
          <w:rFonts w:ascii="GHEA Grapalat" w:hAnsi="GHEA Grapalat" w:cs="Calibri"/>
        </w:rPr>
        <w:t>лотам</w:t>
      </w:r>
      <w:r w:rsidR="00653CFA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признается</w:t>
      </w:r>
      <w:r w:rsidRPr="00D3408A">
        <w:rPr>
          <w:rFonts w:ascii="GHEA Grapalat" w:hAnsi="GHEA Grapalat"/>
        </w:rPr>
        <w:t xml:space="preserve"> </w:t>
      </w:r>
      <w:r w:rsidR="00740EF5" w:rsidRPr="00D3408A">
        <w:rPr>
          <w:rFonts w:ascii="GHEA Grapalat" w:hAnsi="GHEA Grapalat" w:cs="Calibri"/>
        </w:rPr>
        <w:t>ото</w:t>
      </w:r>
      <w:r w:rsidRPr="00D3408A">
        <w:rPr>
          <w:rFonts w:ascii="GHEA Grapalat" w:hAnsi="GHEA Grapalat" w:cs="Calibri"/>
        </w:rPr>
        <w:t>бранным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/>
        </w:rPr>
        <w:t xml:space="preserve"> </w:t>
      </w:r>
      <w:r w:rsidR="00740EF5"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</w:t>
      </w:r>
      <w:r w:rsidR="00740EF5" w:rsidRPr="00D3408A">
        <w:rPr>
          <w:rFonts w:ascii="GHEA Grapalat" w:hAnsi="GHEA Grapalat" w:cs="Calibri"/>
        </w:rPr>
        <w:t>му</w:t>
      </w:r>
      <w:r w:rsidR="00740EF5" w:rsidRPr="00D3408A">
        <w:rPr>
          <w:rFonts w:ascii="GHEA Grapalat" w:hAnsi="GHEA Grapalat"/>
        </w:rPr>
        <w:t xml:space="preserve"> </w:t>
      </w:r>
      <w:r w:rsidR="00740EF5" w:rsidRPr="00D3408A">
        <w:rPr>
          <w:rFonts w:ascii="GHEA Grapalat" w:hAnsi="GHEA Grapalat" w:cs="Calibri"/>
        </w:rPr>
        <w:t>лоту</w:t>
      </w:r>
      <w:r w:rsidR="00D54A1C" w:rsidRPr="00D3408A">
        <w:rPr>
          <w:rFonts w:ascii="GHEA Grapalat" w:hAnsi="GHEA Grapalat"/>
        </w:rPr>
        <w:t xml:space="preserve">, </w:t>
      </w:r>
      <w:r w:rsidR="00D54A1C" w:rsidRPr="00D3408A">
        <w:rPr>
          <w:rFonts w:ascii="GHEA Grapalat" w:hAnsi="GHEA Grapalat" w:cs="Calibri"/>
        </w:rPr>
        <w:t>то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он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может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предоставить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обеспечение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квалификации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как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для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каждого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лота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в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отдельности</w:t>
      </w:r>
      <w:r w:rsidR="00D54A1C" w:rsidRPr="00D3408A">
        <w:rPr>
          <w:rFonts w:ascii="GHEA Grapalat" w:hAnsi="GHEA Grapalat"/>
        </w:rPr>
        <w:t xml:space="preserve">, </w:t>
      </w:r>
      <w:r w:rsidR="00D54A1C" w:rsidRPr="00D3408A">
        <w:rPr>
          <w:rFonts w:ascii="GHEA Grapalat" w:hAnsi="GHEA Grapalat" w:cs="Calibri"/>
        </w:rPr>
        <w:t>так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одно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обеспечение</w:t>
      </w:r>
      <w:r w:rsidR="00D54A1C" w:rsidRPr="00D3408A">
        <w:rPr>
          <w:rFonts w:ascii="GHEA Grapalat" w:hAnsi="GHEA Grapalat"/>
        </w:rPr>
        <w:t xml:space="preserve"> - </w:t>
      </w:r>
      <w:r w:rsidR="00D54A1C" w:rsidRPr="00D3408A">
        <w:rPr>
          <w:rFonts w:ascii="GHEA Grapalat" w:hAnsi="GHEA Grapalat" w:cs="Calibri"/>
        </w:rPr>
        <w:t>для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всех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лотов</w:t>
      </w:r>
      <w:r w:rsidR="00D54A1C" w:rsidRPr="00D3408A">
        <w:rPr>
          <w:rFonts w:ascii="GHEA Grapalat" w:hAnsi="GHEA Grapalat"/>
        </w:rPr>
        <w:t xml:space="preserve">. </w:t>
      </w:r>
      <w:r w:rsidR="00D54A1C" w:rsidRPr="00D3408A">
        <w:rPr>
          <w:rFonts w:ascii="GHEA Grapalat" w:hAnsi="GHEA Grapalat" w:cs="Calibri"/>
        </w:rPr>
        <w:t>При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представлении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одного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обеспечения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квалификации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его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сумма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исчисляется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по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отношению</w:t>
      </w:r>
      <w:r w:rsidR="00D54A1C" w:rsidRPr="00D3408A">
        <w:rPr>
          <w:rFonts w:ascii="GHEA Grapalat" w:hAnsi="GHEA Grapalat"/>
        </w:rPr>
        <w:t xml:space="preserve"> </w:t>
      </w:r>
      <w:r w:rsidR="001507C1" w:rsidRPr="00D3408A">
        <w:rPr>
          <w:rFonts w:ascii="GHEA Grapalat" w:hAnsi="GHEA Grapalat" w:cs="Calibri"/>
        </w:rPr>
        <w:t>к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сумме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цен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закупок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представленных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лотов</w:t>
      </w:r>
      <w:r w:rsidR="001507C1" w:rsidRPr="00D3408A">
        <w:rPr>
          <w:rFonts w:ascii="GHEA Grapalat" w:hAnsi="GHEA Grapalat"/>
          <w:color w:val="FF0000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с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учетом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требований</w:t>
      </w:r>
      <w:r w:rsidR="001507C1" w:rsidRPr="00D3408A">
        <w:rPr>
          <w:rFonts w:ascii="GHEA Grapalat" w:hAnsi="GHEA Grapalat"/>
          <w:color w:val="000000" w:themeColor="text1"/>
        </w:rPr>
        <w:t xml:space="preserve"> 9-</w:t>
      </w:r>
      <w:r w:rsidR="001507C1" w:rsidRPr="00D3408A">
        <w:rPr>
          <w:rFonts w:ascii="GHEA Grapalat" w:hAnsi="GHEA Grapalat" w:cs="Calibri"/>
          <w:color w:val="000000" w:themeColor="text1"/>
        </w:rPr>
        <w:t>ого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подпункта</w:t>
      </w:r>
      <w:r w:rsidR="001507C1" w:rsidRPr="00D3408A">
        <w:rPr>
          <w:rFonts w:ascii="GHEA Grapalat" w:hAnsi="GHEA Grapalat"/>
          <w:color w:val="000000" w:themeColor="text1"/>
        </w:rPr>
        <w:t xml:space="preserve"> 32-</w:t>
      </w:r>
      <w:r w:rsidR="001507C1" w:rsidRPr="00D3408A">
        <w:rPr>
          <w:rFonts w:ascii="GHEA Grapalat" w:hAnsi="GHEA Grapalat" w:cs="Calibri"/>
          <w:color w:val="000000" w:themeColor="text1"/>
        </w:rPr>
        <w:t>ого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пункта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Порядка</w:t>
      </w:r>
      <w:r w:rsidR="001507C1" w:rsidRPr="00D3408A">
        <w:rPr>
          <w:rFonts w:ascii="GHEA Grapalat" w:hAnsi="GHEA Grapalat"/>
          <w:color w:val="000000" w:themeColor="text1"/>
        </w:rPr>
        <w:t>.</w:t>
      </w:r>
      <w:r w:rsidR="000F1E54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Обеспечение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договора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должно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быть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действительно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как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минимум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включительно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</w:t>
      </w:r>
      <w:r w:rsidR="00030D40" w:rsidRPr="00D3408A">
        <w:rPr>
          <w:rFonts w:ascii="GHEA Grapalat" w:hAnsi="GHEA Grapalat"/>
        </w:rPr>
        <w:t xml:space="preserve"> </w:t>
      </w:r>
      <w:r w:rsidR="000C328E" w:rsidRPr="00D3408A">
        <w:rPr>
          <w:rFonts w:ascii="GHEA Grapalat" w:hAnsi="GHEA Grapalat"/>
        </w:rPr>
        <w:t>90</w:t>
      </w:r>
      <w:r w:rsidR="00030D40" w:rsidRPr="00D3408A">
        <w:rPr>
          <w:rFonts w:ascii="GHEA Grapalat" w:hAnsi="GHEA Grapalat"/>
        </w:rPr>
        <w:t>-</w:t>
      </w:r>
      <w:r w:rsidR="00030D40" w:rsidRPr="00D3408A">
        <w:rPr>
          <w:rFonts w:ascii="GHEA Grapalat" w:hAnsi="GHEA Grapalat" w:cs="Calibri"/>
        </w:rPr>
        <w:t>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рабочего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дня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следующего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последним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днем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исполнения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полном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объеме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обязательств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устанавливаемых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заключаемым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договором</w:t>
      </w:r>
      <w:r w:rsidR="00030D40" w:rsidRPr="00D3408A">
        <w:rPr>
          <w:rFonts w:ascii="GHEA Grapalat" w:hAnsi="GHEA Grapalat"/>
        </w:rPr>
        <w:t xml:space="preserve">. </w:t>
      </w:r>
      <w:r w:rsidR="00030D40" w:rsidRPr="00D3408A">
        <w:rPr>
          <w:rFonts w:ascii="GHEA Grapalat" w:hAnsi="GHEA Grapalat" w:cs="Calibri"/>
        </w:rPr>
        <w:t>Обеспечение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договора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подлежит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возврату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представившему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его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участнику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течение</w:t>
      </w:r>
      <w:r w:rsidR="00030D40" w:rsidRPr="00D3408A">
        <w:rPr>
          <w:rFonts w:ascii="GHEA Grapalat" w:hAnsi="GHEA Grapalat"/>
        </w:rPr>
        <w:t xml:space="preserve"> </w:t>
      </w:r>
      <w:r w:rsidR="00594C31" w:rsidRPr="00D3408A">
        <w:rPr>
          <w:rFonts w:ascii="GHEA Grapalat" w:hAnsi="GHEA Grapalat" w:cs="Calibri"/>
        </w:rPr>
        <w:t>пяти</w:t>
      </w:r>
      <w:r w:rsidR="00594C31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рабочих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дней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следующих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исполнением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полном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объеме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обязательств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взятых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на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себя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заключенному</w:t>
      </w:r>
      <w:r w:rsidR="00030D40" w:rsidRPr="00D3408A">
        <w:rPr>
          <w:rFonts w:ascii="GHEA Grapalat" w:hAnsi="GHEA Grapalat"/>
        </w:rPr>
        <w:t xml:space="preserve"> </w:t>
      </w:r>
      <w:r w:rsidR="00DC30CC" w:rsidRPr="00D3408A">
        <w:rPr>
          <w:rFonts w:ascii="GHEA Grapalat" w:hAnsi="GHEA Grapalat" w:cs="Calibri"/>
        </w:rPr>
        <w:t>договору</w:t>
      </w:r>
      <w:r w:rsidR="00DC30CC" w:rsidRPr="00D3408A">
        <w:rPr>
          <w:rFonts w:ascii="GHEA Grapalat" w:hAnsi="GHEA Grapalat"/>
        </w:rPr>
        <w:t>.</w:t>
      </w:r>
    </w:p>
    <w:p w:rsidR="00F0759D" w:rsidRPr="00D3408A" w:rsidRDefault="00F92A5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должно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перечислено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казначейский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счет</w:t>
      </w:r>
      <w:r w:rsidRPr="00D3408A">
        <w:rPr>
          <w:rFonts w:ascii="Calibri" w:hAnsi="Calibri" w:cs="Calibri"/>
        </w:rPr>
        <w:t> </w:t>
      </w:r>
      <w:r w:rsidRPr="00D3408A">
        <w:rPr>
          <w:rFonts w:ascii="GHEA Grapalat" w:hAnsi="GHEA Grapalat"/>
        </w:rPr>
        <w:t>"900008000</w:t>
      </w:r>
      <w:r w:rsidR="00B66AB9" w:rsidRPr="00D3408A">
        <w:rPr>
          <w:rFonts w:ascii="GHEA Grapalat" w:hAnsi="GHEA Grapalat"/>
        </w:rPr>
        <w:t>66</w:t>
      </w:r>
      <w:r w:rsidRPr="00D3408A">
        <w:rPr>
          <w:rFonts w:ascii="GHEA Grapalat" w:hAnsi="GHEA Grapalat"/>
        </w:rPr>
        <w:t xml:space="preserve">4", </w:t>
      </w:r>
      <w:r w:rsidRPr="00D3408A">
        <w:rPr>
          <w:rFonts w:ascii="GHEA Grapalat" w:hAnsi="GHEA Grapalat" w:cs="Calibri"/>
        </w:rPr>
        <w:t>открытый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Центральном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казначействе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>.</w:t>
      </w:r>
    </w:p>
    <w:p w:rsidR="004A0321" w:rsidRPr="00D3408A" w:rsidRDefault="004A0321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>10.4</w:t>
      </w:r>
      <w:r w:rsidR="00251CF9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Если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процедура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закупки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организована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на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основании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части</w:t>
      </w:r>
      <w:r w:rsidR="0076763C" w:rsidRPr="00D3408A">
        <w:rPr>
          <w:rFonts w:ascii="GHEA Grapalat" w:hAnsi="GHEA Grapalat"/>
        </w:rPr>
        <w:t xml:space="preserve"> 6 </w:t>
      </w:r>
      <w:r w:rsidR="0076763C" w:rsidRPr="00D3408A">
        <w:rPr>
          <w:rFonts w:ascii="GHEA Grapalat" w:hAnsi="GHEA Grapalat" w:cs="Calibri"/>
        </w:rPr>
        <w:t>статьи</w:t>
      </w:r>
      <w:r w:rsidR="0076763C" w:rsidRPr="00D3408A">
        <w:rPr>
          <w:rFonts w:ascii="GHEA Grapalat" w:hAnsi="GHEA Grapalat"/>
        </w:rPr>
        <w:t xml:space="preserve"> 15 </w:t>
      </w:r>
      <w:r w:rsidR="0076763C" w:rsidRPr="00D3408A">
        <w:rPr>
          <w:rFonts w:ascii="GHEA Grapalat" w:hAnsi="GHEA Grapalat" w:cs="Calibri"/>
        </w:rPr>
        <w:t>Закона</w:t>
      </w:r>
      <w:r w:rsidR="0076763C" w:rsidRPr="00D3408A">
        <w:rPr>
          <w:rFonts w:ascii="GHEA Grapalat" w:hAnsi="GHEA Grapalat"/>
        </w:rPr>
        <w:t xml:space="preserve">, </w:t>
      </w:r>
      <w:r w:rsidR="0076763C" w:rsidRPr="00D3408A">
        <w:rPr>
          <w:rFonts w:ascii="GHEA Grapalat" w:hAnsi="GHEA Grapalat" w:cs="Calibri"/>
        </w:rPr>
        <w:t>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на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момент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возникновения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правомочия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по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заключению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договора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не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предусмотрены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финансовые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средства</w:t>
      </w:r>
      <w:r w:rsidR="0076763C" w:rsidRPr="00D3408A">
        <w:rPr>
          <w:rFonts w:ascii="GHEA Grapalat" w:hAnsi="GHEA Grapalat"/>
        </w:rPr>
        <w:t xml:space="preserve">, </w:t>
      </w:r>
      <w:r w:rsidR="0076763C" w:rsidRPr="00D3408A">
        <w:rPr>
          <w:rFonts w:ascii="GHEA Grapalat" w:hAnsi="GHEA Grapalat" w:cs="Calibri"/>
        </w:rPr>
        <w:t>то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обеспечени</w:t>
      </w:r>
      <w:r w:rsidR="00DE7753" w:rsidRPr="00D3408A">
        <w:rPr>
          <w:rFonts w:ascii="GHEA Grapalat" w:hAnsi="GHEA Grapalat" w:cs="Calibri"/>
        </w:rPr>
        <w:t>я</w:t>
      </w:r>
      <w:r w:rsidR="00DE7753" w:rsidRPr="00D3408A">
        <w:rPr>
          <w:rFonts w:ascii="GHEA Grapalat" w:hAnsi="GHEA Grapalat"/>
        </w:rPr>
        <w:t xml:space="preserve"> </w:t>
      </w:r>
      <w:r w:rsidR="00DE7753" w:rsidRPr="00D3408A">
        <w:rPr>
          <w:rFonts w:ascii="GHEA Grapalat" w:hAnsi="GHEA Grapalat" w:cs="Calibri"/>
        </w:rPr>
        <w:t>квалификации</w:t>
      </w:r>
      <w:r w:rsidR="00DE7753" w:rsidRPr="00D3408A">
        <w:rPr>
          <w:rFonts w:ascii="GHEA Grapalat" w:hAnsi="GHEA Grapalat"/>
        </w:rPr>
        <w:t xml:space="preserve"> </w:t>
      </w:r>
      <w:r w:rsidR="00DE7753" w:rsidRPr="00D3408A">
        <w:rPr>
          <w:rFonts w:ascii="GHEA Grapalat" w:hAnsi="GHEA Grapalat" w:cs="Calibri"/>
        </w:rPr>
        <w:t>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договора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представля</w:t>
      </w:r>
      <w:r w:rsidR="00DE7753" w:rsidRPr="00D3408A">
        <w:rPr>
          <w:rFonts w:ascii="GHEA Grapalat" w:hAnsi="GHEA Grapalat" w:cs="Calibri"/>
        </w:rPr>
        <w:t>ю</w:t>
      </w:r>
      <w:r w:rsidR="0076763C" w:rsidRPr="00D3408A">
        <w:rPr>
          <w:rFonts w:ascii="GHEA Grapalat" w:hAnsi="GHEA Grapalat" w:cs="Calibri"/>
        </w:rPr>
        <w:t>тся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виде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заключенного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одностороннем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порядке</w:t>
      </w:r>
      <w:r w:rsidR="00180134" w:rsidRPr="00D3408A">
        <w:rPr>
          <w:rFonts w:ascii="GHEA Grapalat" w:hAnsi="GHEA Grapalat"/>
        </w:rPr>
        <w:t xml:space="preserve"> </w:t>
      </w:r>
      <w:r w:rsidR="00A9694C" w:rsidRPr="00D3408A">
        <w:rPr>
          <w:rFonts w:ascii="GHEA Grapalat" w:hAnsi="GHEA Grapalat" w:cs="Calibri"/>
        </w:rPr>
        <w:t>за</w:t>
      </w:r>
      <w:r w:rsidR="00180134" w:rsidRPr="00D3408A">
        <w:rPr>
          <w:rFonts w:ascii="GHEA Grapalat" w:hAnsi="GHEA Grapalat" w:cs="Calibri"/>
        </w:rPr>
        <w:t>явления</w:t>
      </w:r>
      <w:r w:rsidR="00180134" w:rsidRPr="00D3408A">
        <w:rPr>
          <w:rFonts w:ascii="GHEA Grapalat" w:hAnsi="GHEA Grapalat"/>
        </w:rPr>
        <w:t xml:space="preserve"> - </w:t>
      </w:r>
      <w:r w:rsidR="00180134" w:rsidRPr="00D3408A">
        <w:rPr>
          <w:rFonts w:ascii="GHEA Grapalat" w:hAnsi="GHEA Grapalat" w:cs="Calibri"/>
        </w:rPr>
        <w:t>в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виде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неустойки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или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наличных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денег</w:t>
      </w:r>
      <w:r w:rsidR="006D7219" w:rsidRPr="00D3408A">
        <w:rPr>
          <w:rFonts w:ascii="GHEA Grapalat" w:hAnsi="GHEA Grapalat"/>
        </w:rPr>
        <w:t xml:space="preserve">. </w:t>
      </w:r>
      <w:r w:rsidR="006D7219" w:rsidRPr="00D3408A">
        <w:rPr>
          <w:rFonts w:ascii="GHEA Grapalat" w:hAnsi="GHEA Grapalat" w:cs="Calibri"/>
        </w:rPr>
        <w:t>Если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на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момент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возникновения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правомочия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по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заключению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договора</w:t>
      </w:r>
      <w:r w:rsidR="00FF1970" w:rsidRPr="00D3408A">
        <w:rPr>
          <w:rFonts w:ascii="GHEA Grapalat" w:hAnsi="GHEA Grapalat"/>
          <w:lang w:val="hy-AM"/>
        </w:rPr>
        <w:t>:</w:t>
      </w:r>
    </w:p>
    <w:p w:rsidR="00D32092" w:rsidRPr="00D3408A" w:rsidRDefault="00D32092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превышают</w:t>
      </w:r>
      <w:r w:rsidRPr="00D3408A">
        <w:rPr>
          <w:rFonts w:ascii="GHEA Grapalat" w:hAnsi="GHEA Grapalat" w:cs="Sylfaen"/>
        </w:rPr>
        <w:t xml:space="preserve"> </w:t>
      </w:r>
      <w:r w:rsidR="00DF4441" w:rsidRPr="00D3408A">
        <w:rPr>
          <w:rFonts w:ascii="GHEA Grapalat" w:hAnsi="GHEA Grapalat" w:cs="Sylfaen"/>
        </w:rPr>
        <w:t xml:space="preserve">25 </w:t>
      </w:r>
      <w:r w:rsidRPr="00D3408A">
        <w:rPr>
          <w:rFonts w:ascii="GHEA Grapalat" w:hAnsi="GHEA Grapalat" w:cs="Calibri"/>
        </w:rPr>
        <w:t>млн</w:t>
      </w:r>
      <w:r w:rsidRPr="00D3408A">
        <w:rPr>
          <w:rFonts w:ascii="GHEA Grapalat" w:hAnsi="GHEA Grapalat" w:cs="Sylfaen"/>
        </w:rPr>
        <w:t xml:space="preserve">. </w:t>
      </w:r>
      <w:r w:rsidRPr="00D3408A">
        <w:rPr>
          <w:rFonts w:ascii="GHEA Grapalat" w:hAnsi="GHEA Grapalat" w:cs="Calibri"/>
        </w:rPr>
        <w:t>драмов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однако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полного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дальнейшем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требуются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средства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 w:cs="Sylfaen"/>
        </w:rPr>
        <w:t xml:space="preserve"> </w:t>
      </w:r>
      <w:r w:rsidR="00720697" w:rsidRPr="00D3408A">
        <w:rPr>
          <w:rFonts w:ascii="GHEA Grapalat" w:hAnsi="GHEA Grapalat" w:cs="Calibri"/>
        </w:rPr>
        <w:t>обеспечения</w:t>
      </w:r>
      <w:r w:rsidR="00720697"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="00720697" w:rsidRPr="00D3408A">
        <w:rPr>
          <w:rFonts w:ascii="GHEA Grapalat" w:hAnsi="GHEA Grapalat" w:cs="Sylfaen"/>
        </w:rPr>
        <w:t xml:space="preserve"> </w:t>
      </w:r>
      <w:r w:rsidR="00720697" w:rsidRPr="00D3408A">
        <w:rPr>
          <w:rFonts w:ascii="GHEA Grapalat" w:hAnsi="GHEA Grapalat" w:cs="Calibri"/>
        </w:rPr>
        <w:t>и</w:t>
      </w:r>
      <w:r w:rsidR="00720697" w:rsidRPr="00D3408A">
        <w:rPr>
          <w:rFonts w:ascii="GHEA Grapalat" w:hAnsi="GHEA Grapalat" w:cs="Sylfaen"/>
        </w:rPr>
        <w:t xml:space="preserve"> </w:t>
      </w:r>
      <w:r w:rsidR="00720697"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выделенных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представляется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гарантии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требуемых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</w:t>
      </w: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неустойки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денег</w:t>
      </w:r>
    </w:p>
    <w:p w:rsidR="008F0732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/>
        </w:rPr>
        <w:t>10.</w:t>
      </w:r>
      <w:r w:rsidR="00DF09E7" w:rsidRPr="00D3408A">
        <w:rPr>
          <w:rFonts w:ascii="GHEA Grapalat" w:hAnsi="GHEA Grapalat"/>
        </w:rPr>
        <w:t>5</w:t>
      </w:r>
      <w:r w:rsidR="003E194D" w:rsidRPr="00D3408A">
        <w:rPr>
          <w:rFonts w:ascii="GHEA Grapalat" w:hAnsi="GHEA Grapalat"/>
        </w:rPr>
        <w:t>.</w:t>
      </w:r>
      <w:r w:rsidR="003E194D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предоплаты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предоплаты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предоплаты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банковской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гарантии</w:t>
      </w:r>
      <w:r w:rsidR="00F97093" w:rsidRPr="00D3408A">
        <w:rPr>
          <w:rFonts w:ascii="GHEA Grapalat" w:hAnsi="GHEA Grapalat"/>
        </w:rPr>
        <w:t xml:space="preserve"> (</w:t>
      </w:r>
      <w:r w:rsidR="00F97093" w:rsidRPr="00D3408A">
        <w:rPr>
          <w:rFonts w:ascii="GHEA Grapalat" w:hAnsi="GHEA Grapalat" w:cs="Calibri"/>
        </w:rPr>
        <w:t>Приложение</w:t>
      </w:r>
      <w:r w:rsidR="00F97093" w:rsidRPr="00D3408A">
        <w:rPr>
          <w:rFonts w:ascii="GHEA Grapalat" w:hAnsi="GHEA Grapalat"/>
        </w:rPr>
        <w:t xml:space="preserve"> 5.2)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  <w:i/>
        </w:rPr>
        <w:t xml:space="preserve"> </w:t>
      </w:r>
    </w:p>
    <w:p w:rsidR="005162B1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10.</w:t>
      </w:r>
      <w:r w:rsidR="00401B30" w:rsidRPr="00D3408A">
        <w:rPr>
          <w:rFonts w:ascii="GHEA Grapalat" w:hAnsi="GHEA Grapalat"/>
        </w:rPr>
        <w:t>6</w:t>
      </w:r>
      <w:r w:rsidR="003E194D" w:rsidRPr="00D3408A">
        <w:rPr>
          <w:rFonts w:ascii="GHEA Grapalat" w:hAnsi="GHEA Grapalat"/>
        </w:rPr>
        <w:t>.</w:t>
      </w:r>
      <w:r w:rsidR="008F073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организованной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лотам</w:t>
      </w:r>
      <w:r w:rsidR="00DC14CE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заключенный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договор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расторгается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по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части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какого</w:t>
      </w:r>
      <w:r w:rsidR="00125AA6" w:rsidRPr="00D3408A">
        <w:rPr>
          <w:rFonts w:ascii="GHEA Grapalat" w:hAnsi="GHEA Grapalat"/>
        </w:rPr>
        <w:t>-</w:t>
      </w:r>
      <w:r w:rsidR="00125AA6" w:rsidRPr="00D3408A">
        <w:rPr>
          <w:rFonts w:ascii="GHEA Grapalat" w:hAnsi="GHEA Grapalat" w:cs="Calibri"/>
        </w:rPr>
        <w:t>либо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лота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вследствие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его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неисполнения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или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ненадлежащего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исполнения</w:t>
      </w:r>
      <w:r w:rsidR="00125AA6" w:rsidRPr="00D3408A">
        <w:rPr>
          <w:rFonts w:ascii="GHEA Grapalat" w:hAnsi="GHEA Grapalat"/>
        </w:rPr>
        <w:t xml:space="preserve">, </w:t>
      </w:r>
      <w:r w:rsidR="00125AA6" w:rsidRPr="00D3408A">
        <w:rPr>
          <w:rFonts w:ascii="GHEA Grapalat" w:hAnsi="GHEA Grapalat" w:cs="Calibri"/>
        </w:rPr>
        <w:t>то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обеспечени</w:t>
      </w:r>
      <w:r w:rsidR="00DC14CE" w:rsidRPr="00D3408A">
        <w:rPr>
          <w:rFonts w:ascii="GHEA Grapalat" w:hAnsi="GHEA Grapalat" w:cs="Calibri"/>
        </w:rPr>
        <w:t>я</w:t>
      </w:r>
      <w:r w:rsidR="00DC14CE" w:rsidRPr="00D3408A">
        <w:rPr>
          <w:rFonts w:ascii="GHEA Grapalat" w:hAnsi="GHEA Grapalat"/>
        </w:rPr>
        <w:t xml:space="preserve"> </w:t>
      </w:r>
      <w:r w:rsidR="00DC14CE" w:rsidRPr="00D3408A">
        <w:rPr>
          <w:rFonts w:ascii="GHEA Grapalat" w:hAnsi="GHEA Grapalat" w:cs="Calibri"/>
        </w:rPr>
        <w:t>квалификации</w:t>
      </w:r>
      <w:r w:rsidR="00DC14CE" w:rsidRPr="00D3408A">
        <w:rPr>
          <w:rFonts w:ascii="GHEA Grapalat" w:hAnsi="GHEA Grapalat"/>
        </w:rPr>
        <w:t xml:space="preserve"> </w:t>
      </w:r>
      <w:r w:rsidR="00DC14CE" w:rsidRPr="00D3408A">
        <w:rPr>
          <w:rFonts w:ascii="GHEA Grapalat" w:hAnsi="GHEA Grapalat" w:cs="Calibri"/>
        </w:rPr>
        <w:t>и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договора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выплачива</w:t>
      </w:r>
      <w:r w:rsidR="00DC14CE" w:rsidRPr="00D3408A">
        <w:rPr>
          <w:rFonts w:ascii="GHEA Grapalat" w:hAnsi="GHEA Grapalat" w:cs="Calibri"/>
        </w:rPr>
        <w:t>ю</w:t>
      </w:r>
      <w:r w:rsidR="00125AA6" w:rsidRPr="00D3408A">
        <w:rPr>
          <w:rFonts w:ascii="GHEA Grapalat" w:hAnsi="GHEA Grapalat" w:cs="Calibri"/>
        </w:rPr>
        <w:t>тся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в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размере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суммы</w:t>
      </w:r>
      <w:r w:rsidR="00125AA6" w:rsidRPr="00D3408A">
        <w:rPr>
          <w:rFonts w:ascii="GHEA Grapalat" w:hAnsi="GHEA Grapalat"/>
        </w:rPr>
        <w:t xml:space="preserve">, </w:t>
      </w:r>
      <w:r w:rsidR="00125AA6" w:rsidRPr="00D3408A">
        <w:rPr>
          <w:rFonts w:ascii="GHEA Grapalat" w:hAnsi="GHEA Grapalat" w:cs="Calibri"/>
        </w:rPr>
        <w:t>исчисленной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только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за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этот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лот</w:t>
      </w:r>
      <w:r w:rsidR="00DC14CE" w:rsidRPr="00D3408A">
        <w:rPr>
          <w:rFonts w:ascii="GHEA Grapalat" w:hAnsi="GHEA Grapalat"/>
        </w:rPr>
        <w:t>.</w:t>
      </w:r>
    </w:p>
    <w:p w:rsidR="00525AFA" w:rsidRPr="00D3408A" w:rsidRDefault="002807DD" w:rsidP="0093712B">
      <w:pPr>
        <w:widowControl w:val="0"/>
        <w:tabs>
          <w:tab w:val="left" w:pos="1134"/>
        </w:tabs>
        <w:ind w:firstLine="567"/>
        <w:jc w:val="both"/>
        <w:rPr>
          <w:ins w:id="12" w:author="Inesa Kocharyan" w:date="2023-07-07T09:42:00Z"/>
          <w:rFonts w:ascii="GHEA Grapalat" w:hAnsi="GHEA Grapalat"/>
        </w:rPr>
      </w:pPr>
      <w:r w:rsidRPr="00D3408A">
        <w:rPr>
          <w:rFonts w:ascii="GHEA Grapalat" w:hAnsi="GHEA Grapalat"/>
          <w:b/>
        </w:rPr>
        <w:t xml:space="preserve"> </w:t>
      </w:r>
      <w:r w:rsidR="00525AFA" w:rsidRPr="00D3408A">
        <w:rPr>
          <w:rFonts w:ascii="GHEA Grapalat" w:hAnsi="GHEA Grapalat"/>
        </w:rPr>
        <w:t xml:space="preserve">10.7 </w:t>
      </w:r>
      <w:r w:rsidR="00525AFA" w:rsidRPr="00D3408A">
        <w:rPr>
          <w:rFonts w:ascii="GHEA Grapalat" w:hAnsi="GHEA Grapalat" w:cs="Calibri"/>
        </w:rPr>
        <w:t>Руководитель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заказчика</w:t>
      </w:r>
      <w:r w:rsidR="00525AFA" w:rsidRPr="00D3408A">
        <w:rPr>
          <w:rFonts w:ascii="GHEA Grapalat" w:hAnsi="GHEA Grapalat"/>
        </w:rPr>
        <w:t xml:space="preserve"> </w:t>
      </w:r>
      <w:r w:rsidR="004477E1" w:rsidRPr="00D3408A">
        <w:rPr>
          <w:rFonts w:ascii="GHEA Grapalat" w:hAnsi="GHEA Grapalat" w:cs="Calibri"/>
        </w:rPr>
        <w:t>в</w:t>
      </w:r>
      <w:r w:rsidR="004477E1" w:rsidRPr="00D3408A">
        <w:rPr>
          <w:rFonts w:ascii="GHEA Grapalat" w:hAnsi="GHEA Grapalat"/>
        </w:rPr>
        <w:t xml:space="preserve"> </w:t>
      </w:r>
      <w:r w:rsidR="004477E1" w:rsidRPr="00D3408A">
        <w:rPr>
          <w:rFonts w:ascii="GHEA Grapalat" w:hAnsi="GHEA Grapalat" w:cs="Calibri"/>
        </w:rPr>
        <w:t>письменной</w:t>
      </w:r>
      <w:r w:rsidR="004477E1" w:rsidRPr="00D3408A">
        <w:rPr>
          <w:rFonts w:ascii="GHEA Grapalat" w:hAnsi="GHEA Grapalat"/>
        </w:rPr>
        <w:t xml:space="preserve"> </w:t>
      </w:r>
      <w:r w:rsidR="004477E1" w:rsidRPr="00D3408A">
        <w:rPr>
          <w:rFonts w:ascii="GHEA Grapalat" w:hAnsi="GHEA Grapalat" w:cs="Calibri"/>
        </w:rPr>
        <w:t>форме</w:t>
      </w:r>
      <w:r w:rsidR="004477E1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представляет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выплате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договора</w:t>
      </w:r>
      <w:r w:rsidR="00525AFA" w:rsidRPr="00D3408A">
        <w:rPr>
          <w:rFonts w:ascii="GHEA Grapalat" w:hAnsi="GHEA Grapalat"/>
        </w:rPr>
        <w:t xml:space="preserve">  </w:t>
      </w:r>
      <w:r w:rsidR="00525AFA" w:rsidRPr="00D3408A">
        <w:rPr>
          <w:rFonts w:ascii="GHEA Grapalat" w:hAnsi="GHEA Grapalat" w:cs="Calibri"/>
        </w:rPr>
        <w:t>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квалификации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банку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случае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представленного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виде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наличных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денег</w:t>
      </w:r>
      <w:r w:rsidR="00525AFA" w:rsidRPr="00D3408A">
        <w:rPr>
          <w:rFonts w:ascii="GHEA Grapalat" w:hAnsi="GHEA Grapalat"/>
          <w:lang w:val="hy-AM"/>
        </w:rPr>
        <w:t>-</w:t>
      </w:r>
      <w:r w:rsidR="00525AFA" w:rsidRPr="00D3408A">
        <w:rPr>
          <w:rFonts w:ascii="GHEA Grapalat" w:hAnsi="GHEA Grapalat"/>
        </w:rPr>
        <w:t xml:space="preserve"> </w:t>
      </w:r>
      <w:r w:rsidR="00AE291E" w:rsidRPr="00D3408A">
        <w:rPr>
          <w:rFonts w:ascii="GHEA Grapalat" w:hAnsi="GHEA Grapalat" w:cs="Calibri"/>
        </w:rPr>
        <w:t>Министерству</w:t>
      </w:r>
      <w:r w:rsidR="00AE291E" w:rsidRPr="00D3408A">
        <w:rPr>
          <w:rFonts w:ascii="GHEA Grapalat" w:hAnsi="GHEA Grapalat"/>
        </w:rPr>
        <w:t xml:space="preserve"> </w:t>
      </w:r>
      <w:r w:rsidR="00AE291E" w:rsidRPr="00D3408A">
        <w:rPr>
          <w:rFonts w:ascii="GHEA Grapalat" w:hAnsi="GHEA Grapalat" w:cs="Calibri"/>
        </w:rPr>
        <w:t>Финансов</w:t>
      </w:r>
      <w:r w:rsidR="00AE291E" w:rsidRPr="00D3408A">
        <w:rPr>
          <w:rFonts w:ascii="GHEA Grapalat" w:hAnsi="GHEA Grapalat"/>
        </w:rPr>
        <w:t xml:space="preserve"> </w:t>
      </w:r>
      <w:r w:rsidR="00AE291E" w:rsidRPr="00D3408A">
        <w:rPr>
          <w:rFonts w:ascii="GHEA Grapalat" w:hAnsi="GHEA Grapalat" w:cs="Calibri"/>
        </w:rPr>
        <w:t>РА</w:t>
      </w:r>
      <w:r w:rsidR="00525AFA" w:rsidRPr="00D3408A">
        <w:rPr>
          <w:rFonts w:ascii="GHEA Grapalat" w:hAnsi="GHEA Grapalat"/>
          <w:lang w:val="hy-AM"/>
        </w:rPr>
        <w:t>,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течение</w:t>
      </w:r>
      <w:r w:rsidR="00525AFA" w:rsidRPr="00D3408A">
        <w:rPr>
          <w:rFonts w:ascii="GHEA Grapalat" w:hAnsi="GHEA Grapalat"/>
        </w:rPr>
        <w:t xml:space="preserve"> </w:t>
      </w:r>
      <w:r w:rsidR="00237298" w:rsidRPr="00D3408A">
        <w:rPr>
          <w:rFonts w:ascii="GHEA Grapalat" w:hAnsi="GHEA Grapalat" w:cs="Calibri"/>
        </w:rPr>
        <w:t>пяти</w:t>
      </w:r>
      <w:r w:rsidR="00237298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рабочих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дней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следующих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за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днем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возникновения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основания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для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вылаты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. </w:t>
      </w:r>
      <w:r w:rsidR="00525AFA" w:rsidRPr="00D3408A">
        <w:rPr>
          <w:rFonts w:ascii="GHEA Grapalat" w:hAnsi="GHEA Grapalat" w:cs="Calibri"/>
        </w:rPr>
        <w:t>Если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выплате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отклоняется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банком</w:t>
      </w:r>
      <w:r w:rsidR="00525AFA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или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Министерством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lastRenderedPageBreak/>
        <w:t>Финансов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РА</w:t>
      </w:r>
      <w:r w:rsidR="00E26CC1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основании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неполного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представления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или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прилагаемых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к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нему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документов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то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новое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руководитель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заказчика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представляет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банк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течение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двух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рабочих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дней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после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получения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отказа</w:t>
      </w:r>
      <w:r w:rsidR="00525AFA" w:rsidRPr="00D3408A">
        <w:rPr>
          <w:rFonts w:ascii="GHEA Grapalat" w:hAnsi="GHEA Grapalat"/>
        </w:rPr>
        <w:t>.</w:t>
      </w:r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10.8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возврате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>/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днем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возникновения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основания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возврата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обеспечения</w:t>
      </w:r>
      <w:r w:rsidR="00E26CC1" w:rsidRPr="00D3408A" w:rsidDel="00960F8B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уведомляет</w:t>
      </w:r>
      <w:r w:rsidRPr="00D3408A">
        <w:rPr>
          <w:rFonts w:ascii="GHEA Grapalat" w:hAnsi="GHEA Grapalat"/>
        </w:rPr>
        <w:t>:</w:t>
      </w:r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="001D6E7A" w:rsidRPr="00D3408A">
        <w:rPr>
          <w:rFonts w:ascii="GHEA Grapalat" w:hAnsi="GHEA Grapalat" w:cs="Calibri"/>
        </w:rPr>
        <w:t>обеспечения</w:t>
      </w:r>
      <w:r w:rsidR="001D6E7A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</w:t>
      </w:r>
      <w:r w:rsidR="005476EA" w:rsidRPr="00D3408A">
        <w:rPr>
          <w:rFonts w:ascii="GHEA Grapalat" w:hAnsi="GHEA Grapalat" w:cs="Calibri"/>
        </w:rPr>
        <w:t>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/>
        </w:rPr>
        <w:t xml:space="preserve"> - </w:t>
      </w:r>
      <w:r w:rsidRPr="00D3408A">
        <w:rPr>
          <w:rFonts w:ascii="GHEA Grapalat" w:hAnsi="GHEA Grapalat" w:cs="Calibri"/>
        </w:rPr>
        <w:t>Министерство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финансов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копии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платежа</w:t>
      </w:r>
      <w:r w:rsidRPr="00D3408A">
        <w:rPr>
          <w:rFonts w:ascii="GHEA Grapalat" w:hAnsi="GHEA Grapalat"/>
        </w:rPr>
        <w:t>,;</w:t>
      </w:r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банковской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гарантии</w:t>
      </w: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банк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выдавший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гарантию</w:t>
      </w:r>
      <w:r w:rsidRPr="00D3408A">
        <w:rPr>
          <w:rFonts w:ascii="GHEA Grapalat" w:hAnsi="GHEA Grapalat"/>
        </w:rPr>
        <w:t>;</w:t>
      </w:r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неустойке</w:t>
      </w:r>
      <w:r w:rsidRPr="00D3408A">
        <w:rPr>
          <w:rFonts w:ascii="GHEA Grapalat" w:hAnsi="GHEA Grapalat"/>
        </w:rPr>
        <w:t xml:space="preserve"> - </w:t>
      </w:r>
      <w:r w:rsidRPr="00D3408A">
        <w:rPr>
          <w:rFonts w:ascii="GHEA Grapalat" w:hAnsi="GHEA Grapalat" w:cs="Calibri"/>
        </w:rPr>
        <w:t>представившего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>.</w:t>
      </w:r>
    </w:p>
    <w:p w:rsidR="00671CF1" w:rsidRPr="00D3408A" w:rsidRDefault="00671CF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096865" w:rsidRPr="00D3408A" w:rsidRDefault="002807DD" w:rsidP="0093712B">
      <w:pPr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                       </w:t>
      </w:r>
      <w:r w:rsidR="008D5016" w:rsidRPr="00D3408A">
        <w:rPr>
          <w:rFonts w:ascii="GHEA Grapalat" w:hAnsi="GHEA Grapalat"/>
          <w:b/>
        </w:rPr>
        <w:t xml:space="preserve">11. </w:t>
      </w:r>
      <w:r w:rsidR="008D5016" w:rsidRPr="00D3408A">
        <w:rPr>
          <w:rFonts w:ascii="GHEA Grapalat" w:hAnsi="GHEA Grapalat" w:cs="Calibri"/>
          <w:b/>
        </w:rPr>
        <w:t>ОБЪЯВЛЕНИЕ</w:t>
      </w:r>
      <w:r w:rsidR="008D5016" w:rsidRPr="00D3408A">
        <w:rPr>
          <w:rFonts w:ascii="GHEA Grapalat" w:hAnsi="GHEA Grapalat"/>
          <w:b/>
        </w:rPr>
        <w:t xml:space="preserve"> </w:t>
      </w:r>
      <w:r w:rsidR="008D5016" w:rsidRPr="00D3408A">
        <w:rPr>
          <w:rFonts w:ascii="GHEA Grapalat" w:hAnsi="GHEA Grapalat" w:cs="Calibri"/>
          <w:b/>
        </w:rPr>
        <w:t>ПРОЦЕДУРЫ</w:t>
      </w:r>
      <w:r w:rsidR="008D5016" w:rsidRPr="00D3408A">
        <w:rPr>
          <w:rFonts w:ascii="GHEA Grapalat" w:hAnsi="GHEA Grapalat"/>
          <w:b/>
        </w:rPr>
        <w:t xml:space="preserve"> </w:t>
      </w:r>
      <w:r w:rsidR="008D5016" w:rsidRPr="00D3408A">
        <w:rPr>
          <w:rFonts w:ascii="GHEA Grapalat" w:hAnsi="GHEA Grapalat" w:cs="Calibri"/>
          <w:b/>
        </w:rPr>
        <w:t>НЕСОСТОЯВШЕЙСЯ</w:t>
      </w:r>
    </w:p>
    <w:p w:rsidR="00096865" w:rsidRPr="00D3408A" w:rsidRDefault="00096865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11.1</w:t>
      </w:r>
      <w:r w:rsidR="00801AC7" w:rsidRPr="00D3408A">
        <w:rPr>
          <w:rFonts w:ascii="GHEA Grapalat" w:hAnsi="GHEA Grapalat"/>
        </w:rPr>
        <w:t>.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Согласно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статье</w:t>
      </w:r>
      <w:r w:rsidRPr="00D3408A">
        <w:rPr>
          <w:rFonts w:ascii="GHEA Grapalat" w:hAnsi="GHEA Grapalat"/>
        </w:rPr>
        <w:t xml:space="preserve"> 37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>: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;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прекращается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потребность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закупке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организованная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нужд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частично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постановления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старейшин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общины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3)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>;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заключается</w:t>
      </w:r>
      <w:r w:rsidRPr="00D3408A">
        <w:rPr>
          <w:rFonts w:ascii="GHEA Grapalat" w:hAnsi="GHEA Grapalat"/>
        </w:rPr>
        <w:t>.</w:t>
      </w:r>
    </w:p>
    <w:p w:rsidR="00F62714" w:rsidRPr="00D3408A" w:rsidRDefault="00F6271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Настоящая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</w:t>
      </w:r>
      <w:r w:rsidR="00C673DD" w:rsidRPr="00D3408A">
        <w:rPr>
          <w:rFonts w:ascii="GHEA Grapalat" w:hAnsi="GHEA Grapalat"/>
        </w:rPr>
        <w:t xml:space="preserve">37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момент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система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сбой</w:t>
      </w:r>
      <w:r w:rsidRPr="00D3408A">
        <w:rPr>
          <w:rFonts w:ascii="GHEA Grapalat" w:hAnsi="GHEA Grapalat"/>
        </w:rPr>
        <w:t>:</w:t>
      </w:r>
    </w:p>
    <w:p w:rsidR="00CA1C11" w:rsidRPr="00D3408A" w:rsidRDefault="00731D26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11.2</w:t>
      </w:r>
      <w:r w:rsidR="007642C2" w:rsidRPr="00D3408A">
        <w:rPr>
          <w:rFonts w:ascii="GHEA Grapalat" w:hAnsi="GHEA Grapalat"/>
        </w:rPr>
        <w:t>.</w:t>
      </w:r>
      <w:r w:rsidR="007642C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заказчик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опубликовывает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. </w:t>
      </w:r>
    </w:p>
    <w:p w:rsidR="003D3420" w:rsidRPr="00D3408A" w:rsidRDefault="003D3420" w:rsidP="0093712B">
      <w:pPr>
        <w:rPr>
          <w:rFonts w:ascii="GHEA Grapalat" w:hAnsi="GHEA Grapalat"/>
          <w:b/>
        </w:rPr>
      </w:pPr>
    </w:p>
    <w:p w:rsidR="00742FBD" w:rsidRPr="00D3408A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42FBD" w:rsidRPr="00D3408A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096865" w:rsidRPr="00D3408A" w:rsidRDefault="008D5016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12. </w:t>
      </w:r>
      <w:r w:rsidRPr="00D3408A">
        <w:rPr>
          <w:rFonts w:ascii="GHEA Grapalat" w:hAnsi="GHEA Grapalat" w:cs="Calibri"/>
          <w:b/>
        </w:rPr>
        <w:t>ПРАВО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УЧАСТНИКА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</w:t>
      </w:r>
      <w:r w:rsidRPr="00D3408A">
        <w:rPr>
          <w:rFonts w:ascii="GHEA Grapalat" w:hAnsi="GHEA Grapalat"/>
          <w:b/>
        </w:rPr>
        <w:t xml:space="preserve"> </w:t>
      </w:r>
      <w:r w:rsidR="008E3307" w:rsidRPr="00D3408A">
        <w:rPr>
          <w:rFonts w:ascii="GHEA Grapalat" w:hAnsi="GHEA Grapalat" w:cs="Calibri"/>
          <w:b/>
        </w:rPr>
        <w:t>ПОРЯДОК</w:t>
      </w:r>
      <w:r w:rsidR="008E3307" w:rsidRPr="00D3408A">
        <w:rPr>
          <w:rFonts w:ascii="GHEA Grapalat" w:hAnsi="GHEA Grapalat"/>
          <w:b/>
        </w:rPr>
        <w:t xml:space="preserve"> </w:t>
      </w:r>
      <w:r w:rsidR="008E3307" w:rsidRPr="00D3408A">
        <w:rPr>
          <w:rFonts w:ascii="GHEA Grapalat" w:hAnsi="GHEA Grapalat" w:cs="Calibri"/>
          <w:b/>
        </w:rPr>
        <w:t>ОБЖАЛОВАНИЯ</w:t>
      </w:r>
      <w:r w:rsidR="008E3307" w:rsidRPr="00D3408A">
        <w:rPr>
          <w:rFonts w:ascii="GHEA Grapalat" w:hAnsi="GHEA Grapalat"/>
          <w:b/>
        </w:rPr>
        <w:t xml:space="preserve"> </w:t>
      </w:r>
      <w:r w:rsidR="008E3307" w:rsidRPr="00D3408A">
        <w:rPr>
          <w:rFonts w:ascii="GHEA Grapalat" w:hAnsi="GHEA Grapalat" w:cs="Calibri"/>
          <w:b/>
        </w:rPr>
        <w:t>ИМ</w:t>
      </w:r>
      <w:r w:rsidR="008E3307" w:rsidRPr="00D3408A">
        <w:rPr>
          <w:rFonts w:ascii="GHEA Grapalat" w:hAnsi="GHEA Grapalat"/>
          <w:b/>
        </w:rPr>
        <w:t xml:space="preserve"> </w:t>
      </w:r>
      <w:r w:rsidR="00025A85" w:rsidRPr="00D3408A">
        <w:rPr>
          <w:rFonts w:ascii="GHEA Grapalat" w:hAnsi="GHEA Grapalat"/>
          <w:b/>
        </w:rPr>
        <w:br/>
      </w:r>
      <w:r w:rsidRPr="00D3408A">
        <w:rPr>
          <w:rFonts w:ascii="GHEA Grapalat" w:hAnsi="GHEA Grapalat" w:cs="Calibri"/>
          <w:b/>
        </w:rPr>
        <w:t>ДЕЙСТВИЙ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</w:t>
      </w:r>
      <w:r w:rsidRPr="00D3408A">
        <w:rPr>
          <w:rFonts w:ascii="GHEA Grapalat" w:hAnsi="GHEA Grapalat"/>
          <w:b/>
        </w:rPr>
        <w:t xml:space="preserve"> (</w:t>
      </w:r>
      <w:r w:rsidRPr="00D3408A">
        <w:rPr>
          <w:rFonts w:ascii="GHEA Grapalat" w:hAnsi="GHEA Grapalat" w:cs="Calibri"/>
          <w:b/>
        </w:rPr>
        <w:t>ИЛИ</w:t>
      </w:r>
      <w:r w:rsidRPr="00D3408A">
        <w:rPr>
          <w:rFonts w:ascii="GHEA Grapalat" w:hAnsi="GHEA Grapalat"/>
          <w:b/>
        </w:rPr>
        <w:t xml:space="preserve">) </w:t>
      </w:r>
      <w:r w:rsidRPr="00D3408A">
        <w:rPr>
          <w:rFonts w:ascii="GHEA Grapalat" w:hAnsi="GHEA Grapalat" w:cs="Calibri"/>
          <w:b/>
        </w:rPr>
        <w:t>ПРИНЯТЫХ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РЕШЕНИЙ</w:t>
      </w:r>
      <w:r w:rsidRPr="00D3408A">
        <w:rPr>
          <w:rFonts w:ascii="GHEA Grapalat" w:hAnsi="GHEA Grapalat"/>
          <w:b/>
        </w:rPr>
        <w:t xml:space="preserve">, </w:t>
      </w:r>
      <w:r w:rsidRPr="00D3408A">
        <w:rPr>
          <w:rFonts w:ascii="GHEA Grapalat" w:hAnsi="GHEA Grapalat" w:cs="Calibri"/>
          <w:b/>
        </w:rPr>
        <w:t>СВЯЗАННЫХ</w:t>
      </w:r>
      <w:r w:rsidR="00025A85" w:rsidRPr="00D3408A">
        <w:rPr>
          <w:rFonts w:ascii="Calibri" w:hAnsi="Calibri" w:cs="Calibri"/>
          <w:b/>
          <w:lang w:val="en-US"/>
        </w:rPr>
        <w:t> </w:t>
      </w:r>
      <w:r w:rsidRPr="00D3408A">
        <w:rPr>
          <w:rFonts w:ascii="GHEA Grapalat" w:hAnsi="GHEA Grapalat" w:cs="Calibri"/>
          <w:b/>
        </w:rPr>
        <w:t>С</w:t>
      </w:r>
      <w:r w:rsidR="00025A85" w:rsidRPr="00D3408A">
        <w:rPr>
          <w:rFonts w:ascii="Calibri" w:hAnsi="Calibri" w:cs="Calibri"/>
          <w:b/>
          <w:lang w:val="en-US"/>
        </w:rPr>
        <w:t> </w:t>
      </w:r>
      <w:r w:rsidRPr="00D3408A">
        <w:rPr>
          <w:rFonts w:ascii="GHEA Grapalat" w:hAnsi="GHEA Grapalat" w:cs="Calibri"/>
          <w:b/>
        </w:rPr>
        <w:t>ПРОЦЕССОМ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ЗАКУПКИ</w:t>
      </w:r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 </w:t>
      </w:r>
      <w:r w:rsidRPr="00D3408A">
        <w:rPr>
          <w:rFonts w:ascii="GHEA Grapalat" w:hAnsi="GHEA Grapalat" w:cs="Calibri"/>
        </w:rPr>
        <w:t>Каждое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заинтересованное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вправе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бездействие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процессуальным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Кодекс</w:t>
      </w:r>
      <w:r w:rsidRPr="00D3408A">
        <w:rPr>
          <w:rFonts w:ascii="GHEA Grapalat" w:hAnsi="GHEA Grapalat"/>
        </w:rPr>
        <w:t>) .</w:t>
      </w:r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Каждое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крайнего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характеристики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предмета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12.2. </w:t>
      </w:r>
      <w:r w:rsidRPr="00D3408A">
        <w:rPr>
          <w:rFonts w:ascii="GHEA Grapalat" w:hAnsi="GHEA Grapalat" w:cs="Calibri"/>
        </w:rPr>
        <w:t>Отношения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административными</w:t>
      </w:r>
      <w:r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регулируются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законодательством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регулирующим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гражданско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отношения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12.3. </w:t>
      </w:r>
      <w:r w:rsidRPr="00D3408A">
        <w:rPr>
          <w:rFonts w:ascii="GHEA Grapalat" w:hAnsi="GHEA Grapalat" w:cs="Calibri"/>
        </w:rPr>
        <w:t>Убытки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причиненные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вследствие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возмещаются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12.4.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ожидания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исковой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давности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односторонним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расторжением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давности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тридцать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  12.5. </w:t>
      </w:r>
      <w:r w:rsidRPr="00D3408A">
        <w:rPr>
          <w:rFonts w:ascii="GHEA Grapalat" w:hAnsi="GHEA Grapalat" w:cs="Calibri"/>
        </w:rPr>
        <w:t>Споры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рассматриваются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разрешаются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тридцати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юрисдикции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инстанции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города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Еревана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мотивированному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продлен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один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  12.6.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трехдневный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 12.7. </w:t>
      </w:r>
      <w:r w:rsidRPr="00D3408A">
        <w:rPr>
          <w:rFonts w:ascii="GHEA Grapalat" w:hAnsi="GHEA Grapalat" w:cs="Calibri"/>
        </w:rPr>
        <w:t>Одновременно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находящихся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распоряжении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12.8.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неисполнения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дело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рассматривается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имеющихся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факты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сосланные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подлежащие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подтверждению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доказательствами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находящимися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распоряжении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считаются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утвержденными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12.9.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объединяет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рассматриваемые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своем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относящимся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  <w:lang w:val="hy-AM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12.10.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официальный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  <w:lang w:val="hy-AM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приостановления</w:t>
      </w:r>
      <w:r w:rsidRPr="00D3408A">
        <w:rPr>
          <w:rFonts w:ascii="GHEA Grapalat" w:hAnsi="GHEA Grapalat"/>
          <w:lang w:val="hy-AM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12.11. </w:t>
      </w:r>
      <w:r w:rsidRPr="00D3408A">
        <w:rPr>
          <w:rFonts w:ascii="GHEA Grapalat" w:hAnsi="GHEA Grapalat" w:cs="Calibri"/>
          <w:lang w:val="hy-AM"/>
        </w:rPr>
        <w:t>Ответ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исковое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заявление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заказчик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представляет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пятидневный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срок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после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получения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решения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принятии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искового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заявления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производству</w:t>
      </w:r>
      <w:r w:rsidRPr="00D3408A">
        <w:rPr>
          <w:rFonts w:ascii="GHEA Grapalat" w:hAnsi="GHEA Grapalat"/>
          <w:lang w:val="hy-AM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12.12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участвующие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представители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уведомляются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времени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совершении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отдельных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процессуальных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случаях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путем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уведомлений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указанную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статьей</w:t>
      </w:r>
      <w:r w:rsidRPr="00D3408A">
        <w:rPr>
          <w:rFonts w:ascii="GHEA Grapalat" w:hAnsi="GHEA Grapalat"/>
        </w:rPr>
        <w:t xml:space="preserve"> 97 </w:t>
      </w:r>
      <w:r w:rsidRPr="00D3408A">
        <w:rPr>
          <w:rFonts w:ascii="GHEA Grapalat" w:hAnsi="GHEA Grapalat" w:cs="Calibri"/>
        </w:rPr>
        <w:t>Кодекса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12.13.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рассматривает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вердикт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ходатайству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своей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инициативе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</w:rPr>
        <w:t>пришел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выводу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необходимости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. 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12.14. </w:t>
      </w:r>
      <w:r w:rsidRPr="00D3408A">
        <w:rPr>
          <w:rFonts w:ascii="GHEA Grapalat" w:hAnsi="GHEA Grapalat" w:cs="Calibri"/>
        </w:rPr>
        <w:t>Ходатайство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участвующее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заявление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12.15.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трехдневный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ответа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12.16. </w:t>
      </w:r>
      <w:r w:rsidRPr="00D3408A">
        <w:rPr>
          <w:rFonts w:ascii="GHEA Grapalat" w:hAnsi="GHEA Grapalat" w:cs="Calibri"/>
        </w:rPr>
        <w:t>Вопрос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решиться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12.17. </w:t>
      </w:r>
      <w:r w:rsidRPr="00D3408A">
        <w:rPr>
          <w:rFonts w:ascii="GHEA Grapalat" w:hAnsi="GHEA Grapalat" w:cs="Calibri"/>
        </w:rPr>
        <w:t>Обязанность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доказывать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факты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соблюдения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оспариваемых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обстоятельств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лежащих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12.18. </w:t>
      </w:r>
      <w:r w:rsidRPr="00D3408A">
        <w:rPr>
          <w:rFonts w:ascii="GHEA Grapalat" w:hAnsi="GHEA Grapalat" w:cs="Calibri"/>
        </w:rPr>
        <w:t>Ответчик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обосновывающие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правомерность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оспариваемых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только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обосновывает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невозможность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независящим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причинам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12.19 . </w:t>
      </w:r>
      <w:r w:rsidRPr="00D3408A">
        <w:rPr>
          <w:rFonts w:ascii="GHEA Grapalat" w:hAnsi="GHEA Grapalat" w:cs="Calibri"/>
        </w:rPr>
        <w:t>Обжалование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автоматически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приостанавливает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12.10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вступления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вынесенного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инстанции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результатам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12.20.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случаях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интересах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общественной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национальной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безопасности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необходимо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продолжить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ходатайства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руководителя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приостановления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вынесения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официальный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 w:cs="Calibri"/>
        </w:rPr>
        <w:t>Уполномоченный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12.21. </w:t>
      </w:r>
      <w:r w:rsidRPr="00D3408A">
        <w:rPr>
          <w:rFonts w:ascii="GHEA Grapalat" w:hAnsi="GHEA Grapalat" w:cs="Calibri"/>
        </w:rPr>
        <w:t>Заключительный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вступает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момента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опубликования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12.22.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заключительная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официальный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публикации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Уполномоченный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</w:rPr>
        <w:t xml:space="preserve">12.23. </w:t>
      </w:r>
      <w:r w:rsidRPr="00D3408A">
        <w:rPr>
          <w:rFonts w:ascii="GHEA Grapalat" w:hAnsi="GHEA Grapalat" w:cs="Calibri"/>
        </w:rPr>
        <w:t>Ставки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пошлин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взимаемых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пошлине</w:t>
      </w:r>
      <w:r w:rsidRPr="00D3408A">
        <w:rPr>
          <w:rFonts w:ascii="GHEA Grapalat" w:hAnsi="GHEA Grapalat"/>
        </w:rPr>
        <w:t>".</w:t>
      </w:r>
    </w:p>
    <w:p w:rsidR="00E47984" w:rsidRPr="00D3408A" w:rsidRDefault="00E47984" w:rsidP="0093712B">
      <w:pPr>
        <w:widowControl w:val="0"/>
        <w:jc w:val="both"/>
        <w:rPr>
          <w:ins w:id="13" w:author="Vardan" w:date="2022-05-29T22:22:00Z"/>
          <w:rFonts w:ascii="GHEA Grapalat" w:hAnsi="GHEA Grapalat" w:cs="Sylfaen"/>
          <w:b/>
        </w:rPr>
      </w:pPr>
    </w:p>
    <w:p w:rsidR="00257D03" w:rsidRPr="00D3408A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:rsidR="002A18C5" w:rsidRDefault="002A18C5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D3408A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2A18C5" w:rsidRPr="00D3408A" w:rsidRDefault="002A18C5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 w:cs="Calibri"/>
          <w:b/>
          <w:sz w:val="22"/>
          <w:szCs w:val="22"/>
        </w:rPr>
        <w:lastRenderedPageBreak/>
        <w:t>ЧАСТЬ</w:t>
      </w:r>
      <w:r w:rsidRPr="00D3408A">
        <w:rPr>
          <w:rFonts w:ascii="GHEA Grapalat" w:hAnsi="GHEA Grapalat"/>
          <w:b/>
          <w:sz w:val="22"/>
          <w:szCs w:val="22"/>
        </w:rPr>
        <w:t xml:space="preserve"> II</w:t>
      </w:r>
    </w:p>
    <w:p w:rsidR="008842CE" w:rsidRPr="00D3408A" w:rsidRDefault="008842CE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</w:p>
    <w:p w:rsidR="008751E0" w:rsidRPr="00D3408A" w:rsidRDefault="00096865" w:rsidP="0093712B">
      <w:pPr>
        <w:pStyle w:val="aa"/>
        <w:widowControl w:val="0"/>
        <w:spacing w:after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 w:cs="Calibri"/>
          <w:b/>
          <w:sz w:val="22"/>
          <w:szCs w:val="22"/>
        </w:rPr>
        <w:t>ИНСТРУКЦИЯ</w:t>
      </w:r>
      <w:r w:rsidR="00191D27"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ПО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СОСТАВЛЕНИЮ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191D27" w:rsidRPr="00D3408A">
        <w:rPr>
          <w:rFonts w:ascii="GHEA Grapalat" w:hAnsi="GHEA Grapalat"/>
          <w:b/>
          <w:sz w:val="22"/>
          <w:szCs w:val="22"/>
        </w:rPr>
        <w:br/>
      </w:r>
      <w:r w:rsidRPr="00D3408A">
        <w:rPr>
          <w:rFonts w:ascii="GHEA Grapalat" w:hAnsi="GHEA Grapalat" w:cs="Calibri"/>
          <w:b/>
          <w:sz w:val="22"/>
          <w:szCs w:val="22"/>
        </w:rPr>
        <w:t>ЗАЯВКИ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D3408A">
        <w:rPr>
          <w:rFonts w:ascii="GHEA Grapalat" w:hAnsi="GHEA Grapalat" w:cs="Calibri"/>
          <w:b/>
          <w:sz w:val="22"/>
          <w:szCs w:val="22"/>
        </w:rPr>
        <w:t>НА</w:t>
      </w:r>
      <w:r w:rsidR="008751E0"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D3408A">
        <w:rPr>
          <w:rFonts w:ascii="GHEA Grapalat" w:hAnsi="GHEA Grapalat" w:cs="Calibri"/>
          <w:b/>
          <w:sz w:val="22"/>
          <w:szCs w:val="22"/>
        </w:rPr>
        <w:t>ЗАПРОС</w:t>
      </w:r>
      <w:r w:rsidR="008751E0"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D3408A">
        <w:rPr>
          <w:rFonts w:ascii="GHEA Grapalat" w:hAnsi="GHEA Grapalat" w:cs="Calibri"/>
          <w:b/>
          <w:sz w:val="22"/>
          <w:szCs w:val="22"/>
        </w:rPr>
        <w:t>КОТИРОВОК</w:t>
      </w: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sz w:val="22"/>
          <w:szCs w:val="22"/>
        </w:rPr>
      </w:pPr>
    </w:p>
    <w:p w:rsidR="00096865" w:rsidRPr="00D3408A" w:rsidRDefault="008D5016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 xml:space="preserve">1. </w:t>
      </w:r>
      <w:r w:rsidRPr="00D3408A">
        <w:rPr>
          <w:rFonts w:ascii="GHEA Grapalat" w:hAnsi="GHEA Grapalat" w:cs="Calibri"/>
          <w:b/>
          <w:sz w:val="22"/>
          <w:szCs w:val="22"/>
        </w:rPr>
        <w:t>ОБЩИЕ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ПОЛОЖЕНИЯ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1.1</w:t>
      </w:r>
      <w:r w:rsidR="003802B8" w:rsidRPr="00D3408A">
        <w:rPr>
          <w:rFonts w:ascii="GHEA Grapalat" w:hAnsi="GHEA Grapalat"/>
          <w:sz w:val="22"/>
          <w:szCs w:val="22"/>
        </w:rPr>
        <w:t>.</w:t>
      </w:r>
      <w:r w:rsidR="003802B8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Целью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настоящей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Инструкции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является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содействие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участникам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подготовке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заявки</w:t>
      </w:r>
      <w:r w:rsidRPr="00D3408A">
        <w:rPr>
          <w:rFonts w:ascii="GHEA Grapalat" w:hAnsi="GHEA Grapalat"/>
          <w:sz w:val="22"/>
          <w:szCs w:val="22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1.2</w:t>
      </w:r>
      <w:r w:rsidR="003802B8" w:rsidRPr="00D3408A">
        <w:rPr>
          <w:rFonts w:ascii="GHEA Grapalat" w:hAnsi="GHEA Grapalat"/>
          <w:sz w:val="22"/>
          <w:szCs w:val="22"/>
        </w:rPr>
        <w:t>.</w:t>
      </w:r>
      <w:r w:rsidR="003802B8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При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целесообразности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может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представить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требуемые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сведения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иных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отличных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от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предлагаемых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настоящей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инструкции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формах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с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соблюдением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требуемых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реквизитов</w:t>
      </w:r>
      <w:r w:rsidRPr="00D3408A">
        <w:rPr>
          <w:rFonts w:ascii="GHEA Grapalat" w:hAnsi="GHEA Grapalat"/>
          <w:sz w:val="22"/>
          <w:szCs w:val="22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1.3</w:t>
      </w:r>
      <w:r w:rsidR="003802B8" w:rsidRPr="00D3408A">
        <w:rPr>
          <w:rFonts w:ascii="GHEA Grapalat" w:hAnsi="GHEA Grapalat"/>
          <w:sz w:val="22"/>
          <w:szCs w:val="22"/>
        </w:rPr>
        <w:t>.</w:t>
      </w:r>
      <w:r w:rsidR="003802B8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Кроме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армянского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языка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заявки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могут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быть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поданы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также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</w:t>
      </w:r>
      <w:r w:rsidR="00191D27" w:rsidRPr="00D3408A">
        <w:rPr>
          <w:rFonts w:ascii="GHEA Grapalat" w:hAnsi="GHEA Grapalat" w:cs="Calibri"/>
          <w:sz w:val="22"/>
          <w:szCs w:val="22"/>
        </w:rPr>
        <w:t>а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английском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или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русском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языке</w:t>
      </w:r>
      <w:r w:rsidR="00191D27" w:rsidRPr="00D3408A">
        <w:rPr>
          <w:rFonts w:ascii="GHEA Grapalat" w:hAnsi="GHEA Grapalat"/>
          <w:sz w:val="22"/>
          <w:szCs w:val="22"/>
        </w:rPr>
        <w:t>.</w:t>
      </w:r>
    </w:p>
    <w:p w:rsidR="00096865" w:rsidRPr="00D3408A" w:rsidRDefault="008D5016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 xml:space="preserve">2. </w:t>
      </w:r>
      <w:r w:rsidRPr="00D3408A">
        <w:rPr>
          <w:rFonts w:ascii="GHEA Grapalat" w:hAnsi="GHEA Grapalat" w:cs="Calibri"/>
          <w:b/>
          <w:sz w:val="22"/>
          <w:szCs w:val="22"/>
        </w:rPr>
        <w:t>ЗАЯВКА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НА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ПРОЦЕДУРУ</w:t>
      </w:r>
    </w:p>
    <w:p w:rsidR="002D5CF0" w:rsidRPr="00D3408A" w:rsidRDefault="0078387F" w:rsidP="0093712B">
      <w:pPr>
        <w:widowControl w:val="0"/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 w:cs="Calibri"/>
          <w:sz w:val="22"/>
          <w:szCs w:val="22"/>
        </w:rPr>
        <w:t>Для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участия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процедуре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подает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заявку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посредством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системы</w:t>
      </w:r>
      <w:r w:rsidRPr="00D3408A">
        <w:rPr>
          <w:rFonts w:ascii="GHEA Grapalat" w:hAnsi="GHEA Grapalat"/>
          <w:sz w:val="22"/>
          <w:szCs w:val="22"/>
        </w:rPr>
        <w:t xml:space="preserve">. </w:t>
      </w:r>
      <w:r w:rsidRPr="00D3408A">
        <w:rPr>
          <w:rFonts w:ascii="GHEA Grapalat" w:hAnsi="GHEA Grapalat" w:cs="Calibri"/>
          <w:sz w:val="22"/>
          <w:szCs w:val="22"/>
        </w:rPr>
        <w:t>К</w:t>
      </w:r>
      <w:r w:rsidR="003B3302" w:rsidRPr="00D3408A">
        <w:rPr>
          <w:rFonts w:ascii="Calibri" w:hAnsi="Calibri" w:cs="Calibri"/>
          <w:sz w:val="22"/>
          <w:szCs w:val="22"/>
          <w:lang w:val="en-US"/>
        </w:rPr>
        <w:t> </w:t>
      </w:r>
      <w:r w:rsidRPr="00D3408A">
        <w:rPr>
          <w:rFonts w:ascii="GHEA Grapalat" w:hAnsi="GHEA Grapalat" w:cs="Calibri"/>
          <w:sz w:val="22"/>
          <w:szCs w:val="22"/>
        </w:rPr>
        <w:t>заявке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прилагаются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предусмотренные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настоящим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приглашением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соответствующие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документы</w:t>
      </w:r>
      <w:r w:rsidRPr="00D3408A">
        <w:rPr>
          <w:rFonts w:ascii="GHEA Grapalat" w:hAnsi="GHEA Grapalat"/>
          <w:sz w:val="22"/>
          <w:szCs w:val="22"/>
        </w:rPr>
        <w:t xml:space="preserve"> (</w:t>
      </w:r>
      <w:r w:rsidRPr="00D3408A">
        <w:rPr>
          <w:rFonts w:ascii="GHEA Grapalat" w:hAnsi="GHEA Grapalat" w:cs="Calibri"/>
          <w:sz w:val="22"/>
          <w:szCs w:val="22"/>
        </w:rPr>
        <w:t>сведения</w:t>
      </w:r>
      <w:r w:rsidRPr="00D3408A">
        <w:rPr>
          <w:rFonts w:ascii="GHEA Grapalat" w:hAnsi="GHEA Grapalat"/>
          <w:sz w:val="22"/>
          <w:szCs w:val="22"/>
        </w:rPr>
        <w:t xml:space="preserve">) </w:t>
      </w:r>
      <w:r w:rsidRPr="00D3408A">
        <w:rPr>
          <w:rFonts w:ascii="GHEA Grapalat" w:hAnsi="GHEA Grapalat" w:cs="Calibri"/>
          <w:sz w:val="22"/>
          <w:szCs w:val="22"/>
        </w:rPr>
        <w:t>Участник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заявкой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представляет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утвержденные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им</w:t>
      </w:r>
      <w:r w:rsidRPr="00D3408A">
        <w:rPr>
          <w:rFonts w:ascii="GHEA Grapalat" w:hAnsi="GHEA Grapalat"/>
          <w:sz w:val="22"/>
          <w:szCs w:val="22"/>
        </w:rPr>
        <w:t>:</w:t>
      </w:r>
    </w:p>
    <w:p w:rsidR="002D5CF0" w:rsidRPr="00D3408A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>1)</w:t>
      </w:r>
      <w:r w:rsidR="005114D0" w:rsidRPr="00D3408A">
        <w:rPr>
          <w:rFonts w:ascii="GHEA Grapalat" w:hAnsi="GHEA Grapalat"/>
          <w:b/>
          <w:sz w:val="22"/>
          <w:szCs w:val="22"/>
        </w:rPr>
        <w:tab/>
      </w:r>
      <w:r w:rsidRPr="00D3408A">
        <w:rPr>
          <w:rFonts w:ascii="GHEA Grapalat" w:hAnsi="GHEA Grapalat"/>
          <w:b/>
          <w:sz w:val="22"/>
          <w:szCs w:val="22"/>
        </w:rPr>
        <w:t>"</w:t>
      </w:r>
      <w:r w:rsidRPr="00D3408A">
        <w:rPr>
          <w:rFonts w:ascii="GHEA Grapalat" w:hAnsi="GHEA Grapalat" w:cs="Calibri"/>
          <w:b/>
          <w:sz w:val="22"/>
          <w:szCs w:val="22"/>
        </w:rPr>
        <w:t>критерий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Пригодности</w:t>
      </w:r>
      <w:r w:rsidRPr="00D3408A">
        <w:rPr>
          <w:rFonts w:ascii="GHEA Grapalat" w:hAnsi="GHEA Grapalat"/>
          <w:b/>
          <w:sz w:val="22"/>
          <w:szCs w:val="22"/>
        </w:rPr>
        <w:t>";</w:t>
      </w:r>
    </w:p>
    <w:p w:rsidR="00096865" w:rsidRPr="00D3408A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2.1</w:t>
      </w:r>
      <w:r w:rsidR="005114D0" w:rsidRPr="00D3408A">
        <w:rPr>
          <w:rFonts w:ascii="GHEA Grapalat" w:hAnsi="GHEA Grapalat"/>
          <w:sz w:val="22"/>
          <w:szCs w:val="22"/>
        </w:rPr>
        <w:t>.</w:t>
      </w:r>
      <w:r w:rsidR="009873F3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заявление</w:t>
      </w:r>
      <w:r w:rsidR="00EB3C28" w:rsidRPr="00D3408A">
        <w:rPr>
          <w:rFonts w:ascii="GHEA Grapalat" w:hAnsi="GHEA Grapalat"/>
          <w:sz w:val="22"/>
          <w:szCs w:val="22"/>
        </w:rPr>
        <w:t>--</w:t>
      </w:r>
      <w:r w:rsidR="00EB3C28" w:rsidRPr="00D3408A">
        <w:rPr>
          <w:rFonts w:ascii="GHEA Grapalat" w:hAnsi="GHEA Grapalat" w:cs="Calibri"/>
          <w:sz w:val="22"/>
          <w:szCs w:val="22"/>
        </w:rPr>
        <w:t>объявлени</w:t>
      </w:r>
      <w:r w:rsidR="00EB3C28" w:rsidRPr="00D3408A">
        <w:rPr>
          <w:rFonts w:ascii="GHEA Grapalat" w:hAnsi="GHEA Grapalat"/>
          <w:sz w:val="22"/>
          <w:szCs w:val="22"/>
          <w:lang w:val="en-US"/>
        </w:rPr>
        <w:t>e</w:t>
      </w:r>
      <w:r w:rsidR="00EB3C28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процедуре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согласно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Приложению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"/>
          <w:sz w:val="22"/>
          <w:szCs w:val="22"/>
        </w:rPr>
        <w:t>№</w:t>
      </w:r>
      <w:r w:rsidRPr="00D3408A">
        <w:rPr>
          <w:rFonts w:ascii="GHEA Grapalat" w:hAnsi="GHEA Grapalat"/>
          <w:sz w:val="22"/>
          <w:szCs w:val="22"/>
        </w:rPr>
        <w:t>1;</w:t>
      </w:r>
    </w:p>
    <w:p w:rsidR="009D7EFF" w:rsidRPr="00D3408A" w:rsidRDefault="009D7EF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</w:t>
      </w:r>
      <w:r w:rsidR="000027E1" w:rsidRPr="00D3408A">
        <w:rPr>
          <w:rFonts w:ascii="GHEA Grapalat" w:hAnsi="GHEA Grapalat"/>
          <w:sz w:val="22"/>
          <w:szCs w:val="22"/>
        </w:rPr>
        <w:t>2</w:t>
      </w:r>
      <w:r w:rsidR="00F429C4" w:rsidRPr="00D3408A">
        <w:rPr>
          <w:rFonts w:ascii="GHEA Grapalat" w:hAnsi="GHEA Grapalat"/>
          <w:sz w:val="22"/>
          <w:szCs w:val="22"/>
        </w:rPr>
        <w:t>.</w:t>
      </w:r>
      <w:r w:rsidR="00EA7CA6" w:rsidRPr="00D3408A">
        <w:rPr>
          <w:rFonts w:ascii="GHEA Grapalat" w:hAnsi="GHEA Grapalat"/>
          <w:sz w:val="22"/>
          <w:szCs w:val="22"/>
        </w:rPr>
        <w:t xml:space="preserve"> </w:t>
      </w:r>
      <w:r w:rsidR="00524D3D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копию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агентского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данные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лица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являющегося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стороной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этого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если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будет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выполняться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через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агентство</w:t>
      </w:r>
      <w:r w:rsidRPr="00D3408A">
        <w:rPr>
          <w:rFonts w:ascii="GHEA Grapalat" w:hAnsi="GHEA Grapalat"/>
          <w:sz w:val="22"/>
          <w:szCs w:val="22"/>
        </w:rPr>
        <w:t>;</w:t>
      </w:r>
    </w:p>
    <w:p w:rsidR="008D4137" w:rsidRPr="00D3408A" w:rsidRDefault="008D413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</w:t>
      </w:r>
      <w:r w:rsidR="000027E1" w:rsidRPr="00D3408A">
        <w:rPr>
          <w:rFonts w:ascii="GHEA Grapalat" w:hAnsi="GHEA Grapalat"/>
          <w:sz w:val="22"/>
          <w:szCs w:val="22"/>
        </w:rPr>
        <w:t>3</w:t>
      </w:r>
      <w:r w:rsidR="00F429C4" w:rsidRPr="00D3408A">
        <w:rPr>
          <w:rFonts w:ascii="GHEA Grapalat" w:hAnsi="GHEA Grapalat"/>
          <w:sz w:val="22"/>
          <w:szCs w:val="22"/>
        </w:rPr>
        <w:t>.</w:t>
      </w:r>
      <w:r w:rsidR="00EA7CA6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совместной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деятельности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если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участвуют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процедуре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закупки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порядке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совместной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деятельности</w:t>
      </w:r>
      <w:r w:rsidRPr="00D3408A">
        <w:rPr>
          <w:rFonts w:ascii="GHEA Grapalat" w:hAnsi="GHEA Grapalat"/>
          <w:sz w:val="22"/>
          <w:szCs w:val="22"/>
        </w:rPr>
        <w:t xml:space="preserve"> (</w:t>
      </w:r>
      <w:r w:rsidRPr="00D3408A">
        <w:rPr>
          <w:rFonts w:ascii="GHEA Grapalat" w:hAnsi="GHEA Grapalat" w:cs="Calibri"/>
          <w:sz w:val="22"/>
          <w:szCs w:val="22"/>
        </w:rPr>
        <w:t>консорциумом</w:t>
      </w:r>
      <w:r w:rsidRPr="00D3408A">
        <w:rPr>
          <w:rFonts w:ascii="GHEA Grapalat" w:hAnsi="GHEA Grapalat"/>
          <w:sz w:val="22"/>
          <w:szCs w:val="22"/>
        </w:rPr>
        <w:t>)</w:t>
      </w:r>
      <w:r w:rsidR="00596FF8" w:rsidRPr="00D3408A">
        <w:rPr>
          <w:rStyle w:val="af6"/>
          <w:rFonts w:ascii="GHEA Grapalat" w:hAnsi="GHEA Grapalat"/>
          <w:sz w:val="22"/>
          <w:szCs w:val="22"/>
        </w:rPr>
        <w:footnoteReference w:customMarkFollows="1" w:id="1"/>
        <w:t>15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Style w:val="ypks7kbdpwfgdykd3qb9"/>
          <w:rFonts w:ascii="GHEA Grapalat" w:hAnsi="GHEA Grapalat"/>
          <w:sz w:val="22"/>
          <w:szCs w:val="22"/>
        </w:rPr>
        <w:t>2.4.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в пункте 2.4.1 части 1 настоящего приглашения:</w:t>
      </w:r>
      <w:r w:rsidRPr="00D3408A">
        <w:rPr>
          <w:rFonts w:ascii="GHEA Grapalat" w:hAnsi="GHEA Grapalat"/>
          <w:sz w:val="22"/>
          <w:szCs w:val="22"/>
        </w:rPr>
        <w:t xml:space="preserve"> 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D3408A">
        <w:rPr>
          <w:rStyle w:val="ypks7kbdpwfgdykd3qb9"/>
          <w:rFonts w:ascii="GHEA Grapalat" w:hAnsi="GHEA Grapalat"/>
          <w:sz w:val="22"/>
          <w:szCs w:val="22"/>
        </w:rPr>
        <w:t>1) документы, требуемые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подпунктом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1, профессиональный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опыт</w:t>
      </w:r>
      <w:r w:rsidRPr="00D3408A">
        <w:rPr>
          <w:rFonts w:ascii="GHEA Grapalat" w:hAnsi="GHEA Grapalat"/>
          <w:sz w:val="22"/>
          <w:szCs w:val="22"/>
        </w:rPr>
        <w:t xml:space="preserve"> -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аналогичный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контракт, заключенный ранее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2) Информация о соответствии требованиям, установленным подпунктом 2, в соответствии с приложением № 1.3 и документами, требуемыми этим подпунктом, информация о соответствии требованиям квалификационного критерия «финансовые средства».</w:t>
      </w:r>
      <w:r w:rsidRPr="00D3408A">
        <w:rPr>
          <w:rFonts w:ascii="GHEA Grapalat" w:hAnsi="GHEA Grapalat"/>
          <w:sz w:val="22"/>
          <w:szCs w:val="22"/>
        </w:rPr>
        <w:t xml:space="preserve"> 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D3408A">
        <w:rPr>
          <w:rStyle w:val="ypks7kbdpwfgdykd3qb9"/>
          <w:rFonts w:ascii="GHEA Grapalat" w:hAnsi="GHEA Grapalat"/>
          <w:sz w:val="22"/>
          <w:szCs w:val="22"/>
        </w:rPr>
        <w:t>3) информация, предусмотренная подпунктом 3, в соответствии с приложением № 1.1 и документами, требуемыми в нем, информация об основном персонале, предлагаемом для выполнения контракта, который будет заключен.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4) лицензия на технический надзор за качеством строительства с вкладкой "жилые, общественные и производственные сооружения" (04.04).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  <w:sz w:val="22"/>
          <w:szCs w:val="22"/>
        </w:rPr>
      </w:pPr>
    </w:p>
    <w:p w:rsidR="002C4DBF" w:rsidRPr="00D3408A" w:rsidRDefault="002C4DB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>3)</w:t>
      </w:r>
      <w:r w:rsidR="00367A9A" w:rsidRPr="00D3408A">
        <w:rPr>
          <w:rFonts w:ascii="GHEA Grapalat" w:hAnsi="GHEA Grapalat"/>
          <w:b/>
          <w:sz w:val="22"/>
          <w:szCs w:val="22"/>
        </w:rPr>
        <w:tab/>
      </w:r>
      <w:r w:rsidRPr="00D3408A">
        <w:rPr>
          <w:rFonts w:ascii="GHEA Grapalat" w:hAnsi="GHEA Grapalat"/>
          <w:b/>
          <w:sz w:val="22"/>
          <w:szCs w:val="22"/>
        </w:rPr>
        <w:t>"</w:t>
      </w:r>
      <w:r w:rsidRPr="00D3408A">
        <w:rPr>
          <w:rFonts w:ascii="GHEA Grapalat" w:hAnsi="GHEA Grapalat" w:cs="Calibri"/>
          <w:b/>
          <w:sz w:val="22"/>
          <w:szCs w:val="22"/>
        </w:rPr>
        <w:t>Финансовый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критерий</w:t>
      </w:r>
      <w:r w:rsidRPr="00D3408A">
        <w:rPr>
          <w:rFonts w:ascii="GHEA Grapalat" w:hAnsi="GHEA Grapalat"/>
          <w:b/>
          <w:sz w:val="22"/>
          <w:szCs w:val="22"/>
        </w:rPr>
        <w:t>";</w:t>
      </w:r>
    </w:p>
    <w:p w:rsidR="00E67BA7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</w:t>
      </w:r>
      <w:r w:rsidR="0047283D" w:rsidRPr="00D3408A">
        <w:rPr>
          <w:rFonts w:ascii="GHEA Grapalat" w:hAnsi="GHEA Grapalat"/>
          <w:sz w:val="22"/>
          <w:szCs w:val="22"/>
        </w:rPr>
        <w:t>7</w:t>
      </w:r>
      <w:r w:rsidR="004413A5" w:rsidRPr="00D3408A">
        <w:rPr>
          <w:rFonts w:ascii="GHEA Grapalat" w:hAnsi="GHEA Grapalat"/>
          <w:sz w:val="22"/>
          <w:szCs w:val="22"/>
        </w:rPr>
        <w:t>.</w:t>
      </w:r>
      <w:r w:rsidR="00367A9A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ценовое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предложение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согласно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Приложению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"/>
          <w:sz w:val="22"/>
          <w:szCs w:val="22"/>
        </w:rPr>
        <w:t>№</w:t>
      </w:r>
      <w:r w:rsidR="00385C27" w:rsidRPr="00D3408A">
        <w:rPr>
          <w:rFonts w:ascii="GHEA Grapalat" w:hAnsi="GHEA Grapalat"/>
          <w:sz w:val="22"/>
          <w:szCs w:val="22"/>
        </w:rPr>
        <w:t>2</w:t>
      </w:r>
      <w:r w:rsidR="00BC7BF7" w:rsidRPr="00D3408A">
        <w:rPr>
          <w:rFonts w:ascii="GHEA Grapalat" w:hAnsi="GHEA Grapalat"/>
          <w:sz w:val="22"/>
          <w:szCs w:val="22"/>
        </w:rPr>
        <w:t>.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Ценовое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предложение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представляется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форме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расчета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состоящего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из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обобщенных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компонентов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стоимости</w:t>
      </w:r>
      <w:r w:rsidR="006564A3" w:rsidRPr="00D3408A">
        <w:rPr>
          <w:rFonts w:ascii="GHEA Grapalat" w:hAnsi="GHEA Grapalat"/>
          <w:sz w:val="22"/>
          <w:szCs w:val="22"/>
        </w:rPr>
        <w:t xml:space="preserve"> (</w:t>
      </w:r>
      <w:r w:rsidR="006564A3" w:rsidRPr="00D3408A">
        <w:rPr>
          <w:rFonts w:ascii="GHEA Grapalat" w:hAnsi="GHEA Grapalat" w:cs="Calibri"/>
          <w:sz w:val="22"/>
          <w:szCs w:val="22"/>
        </w:rPr>
        <w:t>совокупность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r w:rsidR="006564A3" w:rsidRPr="00D3408A">
        <w:rPr>
          <w:rFonts w:ascii="GHEA Grapalat" w:hAnsi="GHEA Grapalat" w:cs="Calibri"/>
          <w:sz w:val="22"/>
          <w:szCs w:val="22"/>
        </w:rPr>
        <w:t>себестоимости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r w:rsidR="006564A3" w:rsidRPr="00D3408A">
        <w:rPr>
          <w:rFonts w:ascii="GHEA Grapalat" w:hAnsi="GHEA Grapalat" w:cs="Calibri"/>
          <w:sz w:val="22"/>
          <w:szCs w:val="22"/>
        </w:rPr>
        <w:t>и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r w:rsidR="006564A3" w:rsidRPr="00D3408A">
        <w:rPr>
          <w:rFonts w:ascii="GHEA Grapalat" w:hAnsi="GHEA Grapalat" w:cs="Calibri"/>
          <w:sz w:val="22"/>
          <w:szCs w:val="22"/>
        </w:rPr>
        <w:t>прогнозируемой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r w:rsidR="006564A3" w:rsidRPr="00D3408A">
        <w:rPr>
          <w:rFonts w:ascii="GHEA Grapalat" w:hAnsi="GHEA Grapalat" w:cs="Calibri"/>
          <w:sz w:val="22"/>
          <w:szCs w:val="22"/>
        </w:rPr>
        <w:t>прибыли</w:t>
      </w:r>
      <w:r w:rsidR="006564A3" w:rsidRPr="00D3408A">
        <w:rPr>
          <w:rFonts w:ascii="GHEA Grapalat" w:hAnsi="GHEA Grapalat"/>
          <w:sz w:val="22"/>
          <w:szCs w:val="22"/>
        </w:rPr>
        <w:t xml:space="preserve">) </w:t>
      </w:r>
      <w:r w:rsidR="00596FF8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налога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добавленную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стоимость</w:t>
      </w:r>
      <w:r w:rsidRPr="00D3408A">
        <w:rPr>
          <w:rFonts w:ascii="GHEA Grapalat" w:hAnsi="GHEA Grapalat"/>
          <w:sz w:val="22"/>
          <w:szCs w:val="22"/>
        </w:rPr>
        <w:t xml:space="preserve">. </w:t>
      </w:r>
      <w:r w:rsidRPr="00D3408A">
        <w:rPr>
          <w:rFonts w:ascii="GHEA Grapalat" w:hAnsi="GHEA Grapalat" w:cs="Calibri"/>
          <w:sz w:val="22"/>
          <w:szCs w:val="22"/>
        </w:rPr>
        <w:t>Расчет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компонентов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стоимости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 LatArm"/>
          <w:sz w:val="22"/>
          <w:szCs w:val="22"/>
        </w:rPr>
        <w:t>—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разбивка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другие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детали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 LatArm"/>
          <w:sz w:val="22"/>
          <w:szCs w:val="22"/>
        </w:rPr>
        <w:t>—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не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требуются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и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не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представляются</w:t>
      </w:r>
      <w:r w:rsidR="00E267E5" w:rsidRPr="00D3408A">
        <w:rPr>
          <w:rFonts w:ascii="GHEA Grapalat" w:hAnsi="GHEA Grapalat"/>
          <w:sz w:val="22"/>
          <w:szCs w:val="22"/>
        </w:rPr>
        <w:t>.</w:t>
      </w:r>
    </w:p>
    <w:p w:rsidR="00A67EAC" w:rsidRPr="00D3408A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</w:t>
      </w:r>
      <w:r w:rsidR="00F460E3" w:rsidRPr="00D3408A">
        <w:rPr>
          <w:rFonts w:ascii="GHEA Grapalat" w:hAnsi="GHEA Grapalat"/>
          <w:sz w:val="22"/>
          <w:szCs w:val="22"/>
        </w:rPr>
        <w:t>.</w:t>
      </w:r>
      <w:r w:rsidR="0047283D" w:rsidRPr="00D3408A">
        <w:rPr>
          <w:rFonts w:ascii="GHEA Grapalat" w:hAnsi="GHEA Grapalat"/>
          <w:sz w:val="22"/>
          <w:szCs w:val="22"/>
        </w:rPr>
        <w:t>8</w:t>
      </w:r>
      <w:r w:rsidR="00E267E5" w:rsidRPr="00D3408A">
        <w:rPr>
          <w:rFonts w:ascii="GHEA Grapalat" w:hAnsi="GHEA Grapalat"/>
          <w:sz w:val="22"/>
          <w:szCs w:val="22"/>
        </w:rPr>
        <w:tab/>
      </w:r>
      <w:r w:rsidR="008626E5" w:rsidRPr="00D3408A">
        <w:rPr>
          <w:rFonts w:ascii="GHEA Grapalat" w:hAnsi="GHEA Grapalat" w:cs="Calibri"/>
          <w:sz w:val="22"/>
          <w:szCs w:val="22"/>
        </w:rPr>
        <w:t>Предусмотренные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настоящим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Приглашением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составленные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участником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документы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подписывает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представившее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их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лицо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или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уполномоченное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последним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лицо</w:t>
      </w:r>
      <w:r w:rsidR="008626E5" w:rsidRPr="00D3408A">
        <w:rPr>
          <w:rFonts w:ascii="GHEA Grapalat" w:hAnsi="GHEA Grapalat"/>
          <w:sz w:val="22"/>
          <w:szCs w:val="22"/>
        </w:rPr>
        <w:t xml:space="preserve"> (</w:t>
      </w:r>
      <w:r w:rsidR="008626E5" w:rsidRPr="00D3408A">
        <w:rPr>
          <w:rFonts w:ascii="GHEA Grapalat" w:hAnsi="GHEA Grapalat" w:cs="Calibri"/>
          <w:sz w:val="22"/>
          <w:szCs w:val="22"/>
        </w:rPr>
        <w:t>далее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Arial LatArm"/>
          <w:sz w:val="22"/>
          <w:szCs w:val="22"/>
        </w:rPr>
        <w:t>—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агент</w:t>
      </w:r>
      <w:r w:rsidR="008626E5" w:rsidRPr="00D3408A">
        <w:rPr>
          <w:rFonts w:ascii="GHEA Grapalat" w:hAnsi="GHEA Grapalat"/>
          <w:sz w:val="22"/>
          <w:szCs w:val="22"/>
        </w:rPr>
        <w:t xml:space="preserve">). </w:t>
      </w:r>
      <w:r w:rsidR="008626E5" w:rsidRPr="00D3408A">
        <w:rPr>
          <w:rFonts w:ascii="GHEA Grapalat" w:hAnsi="GHEA Grapalat" w:cs="Calibri"/>
          <w:sz w:val="22"/>
          <w:szCs w:val="22"/>
        </w:rPr>
        <w:t>Если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заявка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подается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агентом</w:t>
      </w:r>
      <w:r w:rsidR="008626E5" w:rsidRPr="00D3408A">
        <w:rPr>
          <w:rFonts w:ascii="GHEA Grapalat" w:hAnsi="GHEA Grapalat"/>
          <w:sz w:val="22"/>
          <w:szCs w:val="22"/>
        </w:rPr>
        <w:t xml:space="preserve">, </w:t>
      </w:r>
      <w:r w:rsidR="008626E5" w:rsidRPr="00D3408A">
        <w:rPr>
          <w:rFonts w:ascii="GHEA Grapalat" w:hAnsi="GHEA Grapalat" w:cs="Calibri"/>
          <w:sz w:val="22"/>
          <w:szCs w:val="22"/>
        </w:rPr>
        <w:t>то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с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заявкой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представляется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предоставлении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ему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такого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полномочия</w:t>
      </w:r>
      <w:r w:rsidR="008626E5" w:rsidRPr="00D3408A">
        <w:rPr>
          <w:rFonts w:ascii="GHEA Grapalat" w:hAnsi="GHEA Grapalat"/>
          <w:sz w:val="22"/>
          <w:szCs w:val="22"/>
        </w:rPr>
        <w:t>.</w:t>
      </w:r>
    </w:p>
    <w:p w:rsidR="00EB3BFA" w:rsidRPr="00D3408A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  <w:sz w:val="22"/>
          <w:szCs w:val="22"/>
        </w:rPr>
        <w:t>2</w:t>
      </w:r>
      <w:r w:rsidR="008626E5" w:rsidRPr="00D3408A">
        <w:rPr>
          <w:rFonts w:ascii="GHEA Grapalat" w:hAnsi="GHEA Grapalat"/>
          <w:sz w:val="22"/>
          <w:szCs w:val="22"/>
        </w:rPr>
        <w:t>.</w:t>
      </w:r>
      <w:r w:rsidR="0047283D" w:rsidRPr="00D3408A">
        <w:rPr>
          <w:rFonts w:ascii="GHEA Grapalat" w:hAnsi="GHEA Grapalat"/>
          <w:sz w:val="22"/>
          <w:szCs w:val="22"/>
        </w:rPr>
        <w:t>9</w:t>
      </w:r>
      <w:r w:rsidR="00EC4580" w:rsidRPr="00D3408A">
        <w:rPr>
          <w:rFonts w:ascii="GHEA Grapalat" w:hAnsi="GHEA Grapalat"/>
          <w:sz w:val="22"/>
          <w:szCs w:val="22"/>
        </w:rPr>
        <w:t>.</w:t>
      </w:r>
      <w:r w:rsidR="00E267E5" w:rsidRPr="00D3408A">
        <w:rPr>
          <w:rFonts w:ascii="GHEA Grapalat" w:hAnsi="GHEA Grapalat"/>
          <w:sz w:val="22"/>
          <w:szCs w:val="22"/>
        </w:rPr>
        <w:tab/>
      </w:r>
      <w:r w:rsidR="008626E5" w:rsidRPr="00D3408A">
        <w:rPr>
          <w:rFonts w:ascii="GHEA Grapalat" w:hAnsi="GHEA Grapalat" w:cs="Calibri"/>
          <w:sz w:val="22"/>
          <w:szCs w:val="22"/>
        </w:rPr>
        <w:t>Вместо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оригиналов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документов</w:t>
      </w:r>
      <w:r w:rsidR="008626E5" w:rsidRPr="00D3408A">
        <w:rPr>
          <w:rFonts w:ascii="GHEA Grapalat" w:hAnsi="GHEA Grapalat"/>
          <w:sz w:val="22"/>
          <w:szCs w:val="22"/>
        </w:rPr>
        <w:t xml:space="preserve">, </w:t>
      </w:r>
      <w:r w:rsidR="008626E5" w:rsidRPr="00D3408A">
        <w:rPr>
          <w:rFonts w:ascii="GHEA Grapalat" w:hAnsi="GHEA Grapalat" w:cs="Calibri"/>
          <w:sz w:val="22"/>
          <w:szCs w:val="22"/>
        </w:rPr>
        <w:t>включенных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в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заявку</w:t>
      </w:r>
      <w:r w:rsidR="008626E5" w:rsidRPr="00D3408A">
        <w:rPr>
          <w:rFonts w:ascii="GHEA Grapalat" w:hAnsi="GHEA Grapalat"/>
          <w:sz w:val="22"/>
          <w:szCs w:val="22"/>
        </w:rPr>
        <w:t xml:space="preserve">, </w:t>
      </w:r>
      <w:r w:rsidR="008626E5" w:rsidRPr="00D3408A">
        <w:rPr>
          <w:rFonts w:ascii="GHEA Grapalat" w:hAnsi="GHEA Grapalat" w:cs="Calibri"/>
          <w:sz w:val="22"/>
          <w:szCs w:val="22"/>
        </w:rPr>
        <w:t>могут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быть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представлены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нотариально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заверенные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копии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этих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документов</w:t>
      </w:r>
      <w:r w:rsidR="008626E5" w:rsidRPr="00D3408A">
        <w:rPr>
          <w:rFonts w:ascii="GHEA Grapalat" w:hAnsi="GHEA Grapalat"/>
          <w:sz w:val="22"/>
          <w:szCs w:val="22"/>
        </w:rPr>
        <w:t>.</w:t>
      </w:r>
      <w:r w:rsidR="00EB3BFA" w:rsidRPr="00D3408A">
        <w:rPr>
          <w:rFonts w:ascii="GHEA Grapalat" w:hAnsi="GHEA Grapalat"/>
        </w:rPr>
        <w:br w:type="page"/>
      </w:r>
    </w:p>
    <w:p w:rsidR="00B2572B" w:rsidRPr="00D3408A" w:rsidRDefault="00B2572B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Arial"/>
          <w:b/>
          <w:sz w:val="24"/>
          <w:szCs w:val="24"/>
        </w:rPr>
        <w:t>№</w:t>
      </w:r>
      <w:r w:rsidRPr="00D3408A">
        <w:rPr>
          <w:rFonts w:ascii="GHEA Grapalat" w:hAnsi="GHEA Grapalat"/>
          <w:b/>
          <w:sz w:val="24"/>
          <w:szCs w:val="24"/>
        </w:rPr>
        <w:t xml:space="preserve"> 1</w:t>
      </w:r>
    </w:p>
    <w:p w:rsidR="00B2572B" w:rsidRPr="00D3408A" w:rsidRDefault="00230A17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на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Pr="00D3408A">
        <w:rPr>
          <w:rFonts w:ascii="GHEA Grapalat" w:hAnsi="GHEA Grapalat" w:cs="Arial"/>
          <w:b/>
          <w:sz w:val="24"/>
          <w:szCs w:val="24"/>
        </w:rPr>
        <w:br/>
      </w:r>
      <w:r w:rsidRPr="00D3408A">
        <w:rPr>
          <w:rFonts w:ascii="GHEA Grapalat" w:hAnsi="GHEA Grapalat" w:cs="Calibri"/>
          <w:b/>
          <w:sz w:val="24"/>
          <w:szCs w:val="24"/>
        </w:rPr>
        <w:t>под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кодом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6132ED" w:rsidRPr="00D3408A">
        <w:rPr>
          <w:rFonts w:ascii="GHEA Grapalat" w:hAnsi="GHEA Grapalat"/>
          <w:sz w:val="24"/>
          <w:szCs w:val="24"/>
        </w:rPr>
        <w:t>"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GHKhTsDzB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r w:rsidR="00962481">
        <w:rPr>
          <w:rFonts w:ascii="GHEA Grapalat" w:hAnsi="GHEA Grapalat"/>
          <w:b/>
          <w:sz w:val="24"/>
          <w:szCs w:val="24"/>
        </w:rPr>
        <w:t>26/85</w:t>
      </w:r>
      <w:r w:rsidR="006132ED" w:rsidRPr="00D3408A">
        <w:rPr>
          <w:rFonts w:ascii="GHEA Grapalat" w:hAnsi="GHEA Grapalat"/>
          <w:sz w:val="24"/>
          <w:szCs w:val="24"/>
        </w:rPr>
        <w:t>"</w:t>
      </w:r>
    </w:p>
    <w:p w:rsidR="00D87B1D" w:rsidRPr="00D3408A" w:rsidRDefault="00D87B1D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B2572B" w:rsidRPr="00D3408A" w:rsidRDefault="00B2572B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 w:cs="Calibri"/>
          <w:b/>
        </w:rPr>
        <w:t>ЗАЯВЛЕНИЕ</w:t>
      </w:r>
      <w:r w:rsidR="00350210" w:rsidRPr="00D3408A">
        <w:rPr>
          <w:rFonts w:ascii="GHEA Grapalat" w:hAnsi="GHEA Grapalat"/>
          <w:b/>
        </w:rPr>
        <w:t>-</w:t>
      </w:r>
      <w:r w:rsidR="005A6435" w:rsidRPr="00D3408A">
        <w:rPr>
          <w:rFonts w:ascii="GHEA Grapalat" w:hAnsi="GHEA Grapalat" w:cs="Calibri"/>
          <w:b/>
        </w:rPr>
        <w:t>ОБЪЯВЛЕНИЕ</w:t>
      </w:r>
      <w:r w:rsidR="005A6435"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/>
          <w:b/>
        </w:rPr>
        <w:t>*</w:t>
      </w:r>
    </w:p>
    <w:p w:rsidR="00230A17" w:rsidRPr="00D3408A" w:rsidRDefault="00230A17" w:rsidP="0093712B">
      <w:pPr>
        <w:pStyle w:val="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D3408A">
        <w:rPr>
          <w:rFonts w:ascii="GHEA Grapalat" w:hAnsi="GHEA Grapalat" w:cs="Calibri"/>
          <w:color w:val="auto"/>
          <w:sz w:val="24"/>
          <w:szCs w:val="24"/>
        </w:rPr>
        <w:t>на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в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запросе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котировок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</w:p>
    <w:p w:rsidR="00B2572B" w:rsidRPr="00D3408A" w:rsidRDefault="00B2572B" w:rsidP="0093712B">
      <w:pPr>
        <w:widowControl w:val="0"/>
        <w:jc w:val="center"/>
        <w:rPr>
          <w:rFonts w:ascii="GHEA Grapalat" w:hAnsi="GHEA Grapalat"/>
        </w:rPr>
      </w:pP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______________________________________________________________</w:t>
      </w:r>
      <w:r w:rsidRPr="00D3408A">
        <w:rPr>
          <w:rFonts w:ascii="GHEA Grapalat" w:hAnsi="GHEA Grapalat" w:cs="Calibri"/>
        </w:rPr>
        <w:t>заявляет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что</w:t>
      </w:r>
      <w:r w:rsidRPr="00D3408A">
        <w:rPr>
          <w:rFonts w:ascii="GHEA Grapalat" w:hAnsi="GHEA Grapalat"/>
        </w:rPr>
        <w:t xml:space="preserve"> </w:t>
      </w:r>
    </w:p>
    <w:p w:rsidR="00374F4A" w:rsidRPr="00D3408A" w:rsidRDefault="00374F4A" w:rsidP="0093712B">
      <w:pPr>
        <w:ind w:left="2694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 xml:space="preserve"> </w:t>
      </w:r>
    </w:p>
    <w:p w:rsidR="00374F4A" w:rsidRPr="00D3408A" w:rsidRDefault="00374F4A" w:rsidP="0093712B">
      <w:pPr>
        <w:jc w:val="both"/>
        <w:rPr>
          <w:rFonts w:ascii="GHEA Grapalat" w:hAnsi="GHEA Grapalat"/>
          <w:u w:val="single"/>
        </w:rPr>
      </w:pPr>
      <w:r w:rsidRPr="00D3408A">
        <w:rPr>
          <w:rFonts w:ascii="GHEA Grapalat" w:hAnsi="GHEA Grapalat" w:cs="Calibri"/>
        </w:rPr>
        <w:t>желает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лоте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лотах</w:t>
      </w:r>
      <w:r w:rsidRPr="00D3408A">
        <w:rPr>
          <w:rFonts w:ascii="GHEA Grapalat" w:hAnsi="GHEA Grapalat"/>
        </w:rPr>
        <w:t xml:space="preserve">)_______________________________ </w:t>
      </w:r>
      <w:r w:rsidRPr="00D3408A">
        <w:rPr>
          <w:rFonts w:ascii="GHEA Grapalat" w:hAnsi="GHEA Grapalat" w:cs="Calibri"/>
        </w:rPr>
        <w:t>объявленного</w:t>
      </w:r>
    </w:p>
    <w:p w:rsidR="00374F4A" w:rsidRPr="00D3408A" w:rsidRDefault="00374F4A" w:rsidP="0093712B">
      <w:pPr>
        <w:ind w:left="4395"/>
        <w:jc w:val="both"/>
        <w:rPr>
          <w:rFonts w:ascii="GHEA Grapalat" w:hAnsi="GHEA Grapalat" w:cs="Sylfaen"/>
          <w:sz w:val="16"/>
        </w:rPr>
      </w:pPr>
      <w:r w:rsidRPr="00D3408A">
        <w:rPr>
          <w:rFonts w:ascii="GHEA Grapalat" w:hAnsi="GHEA Grapalat" w:cs="Calibri"/>
          <w:sz w:val="16"/>
        </w:rPr>
        <w:t>номер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лота</w:t>
      </w:r>
      <w:r w:rsidRPr="00D3408A">
        <w:rPr>
          <w:rFonts w:ascii="GHEA Grapalat" w:hAnsi="GHEA Grapalat"/>
          <w:sz w:val="16"/>
        </w:rPr>
        <w:t xml:space="preserve"> (</w:t>
      </w:r>
      <w:r w:rsidRPr="00D3408A">
        <w:rPr>
          <w:rFonts w:ascii="GHEA Grapalat" w:hAnsi="GHEA Grapalat" w:cs="Calibri"/>
          <w:sz w:val="16"/>
        </w:rPr>
        <w:t>лотов</w:t>
      </w:r>
      <w:r w:rsidRPr="00D3408A">
        <w:rPr>
          <w:rFonts w:ascii="GHEA Grapalat" w:hAnsi="GHEA Grapalat"/>
          <w:sz w:val="16"/>
        </w:rPr>
        <w:t>)</w:t>
      </w:r>
    </w:p>
    <w:p w:rsidR="00374F4A" w:rsidRPr="00D3408A" w:rsidRDefault="0093712B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  <w:b/>
        </w:rPr>
        <w:t>Муниципалитет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Ташир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Лорийской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области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РА</w:t>
      </w:r>
      <w:r w:rsidR="00230A17" w:rsidRPr="00D3408A">
        <w:rPr>
          <w:rFonts w:ascii="GHEA Grapalat" w:hAnsi="GHEA Grapalat"/>
        </w:rPr>
        <w:t xml:space="preserve"> </w:t>
      </w:r>
      <w:r w:rsidR="00230A17" w:rsidRPr="00D3408A">
        <w:rPr>
          <w:rFonts w:ascii="GHEA Grapalat" w:hAnsi="GHEA Grapalat" w:cs="Calibri"/>
        </w:rPr>
        <w:t>под</w:t>
      </w:r>
      <w:r w:rsidR="00230A17" w:rsidRPr="00D3408A">
        <w:rPr>
          <w:rFonts w:ascii="GHEA Grapalat" w:hAnsi="GHEA Grapalat"/>
        </w:rPr>
        <w:t xml:space="preserve"> </w:t>
      </w:r>
      <w:r w:rsidR="00230A17" w:rsidRPr="00D3408A">
        <w:rPr>
          <w:rFonts w:ascii="GHEA Grapalat" w:hAnsi="GHEA Grapalat" w:cs="Calibri"/>
        </w:rPr>
        <w:t>кодом</w:t>
      </w:r>
      <w:r w:rsidR="00230A17" w:rsidRPr="00D3408A">
        <w:rPr>
          <w:rFonts w:ascii="GHEA Grapalat" w:hAnsi="GHEA Grapalat"/>
        </w:rPr>
        <w:t xml:space="preserve"> </w:t>
      </w:r>
      <w:r w:rsidR="00230A17" w:rsidRPr="00D3408A">
        <w:rPr>
          <w:rFonts w:ascii="GHEA Grapalat" w:hAnsi="GHEA Grapalat"/>
          <w:b/>
        </w:rPr>
        <w:t>"</w:t>
      </w:r>
      <w:r w:rsidR="006C3636" w:rsidRPr="00D3408A">
        <w:rPr>
          <w:rFonts w:ascii="GHEA Grapalat" w:hAnsi="GHEA Grapalat"/>
          <w:b/>
        </w:rPr>
        <w:t>HH LMTH-GHKhTsDzB-</w:t>
      </w:r>
      <w:r w:rsidR="00962481">
        <w:rPr>
          <w:rFonts w:ascii="GHEA Grapalat" w:hAnsi="GHEA Grapalat"/>
          <w:b/>
        </w:rPr>
        <w:t>26/85</w:t>
      </w:r>
      <w:r w:rsidR="006132ED" w:rsidRPr="00D3408A">
        <w:rPr>
          <w:rFonts w:ascii="GHEA Grapalat" w:hAnsi="GHEA Grapalat"/>
          <w:b/>
        </w:rPr>
        <w:t>"</w:t>
      </w:r>
    </w:p>
    <w:p w:rsidR="00374F4A" w:rsidRPr="00D3408A" w:rsidRDefault="00230A17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запроса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котировок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и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в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соответствии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с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требованиями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приглашения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подает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заявку</w:t>
      </w:r>
      <w:r w:rsidR="00374F4A" w:rsidRPr="00D3408A">
        <w:rPr>
          <w:rFonts w:ascii="GHEA Grapalat" w:hAnsi="GHEA Grapalat"/>
        </w:rPr>
        <w:t>.</w:t>
      </w: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__________________________________________________ </w:t>
      </w:r>
      <w:r w:rsidRPr="00D3408A">
        <w:rPr>
          <w:rFonts w:ascii="GHEA Grapalat" w:hAnsi="GHEA Grapalat" w:cs="Calibri"/>
        </w:rPr>
        <w:t>заявляет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заверяет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что</w:t>
      </w:r>
    </w:p>
    <w:p w:rsidR="00374F4A" w:rsidRPr="00D3408A" w:rsidRDefault="00374F4A" w:rsidP="0093712B">
      <w:pPr>
        <w:ind w:left="1843"/>
        <w:jc w:val="both"/>
        <w:rPr>
          <w:rFonts w:ascii="GHEA Grapalat" w:hAnsi="GHEA Grapalat" w:cs="Sylfaen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374F4A" w:rsidRPr="00D3408A" w:rsidRDefault="00374F4A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резидентом</w:t>
      </w:r>
      <w:r w:rsidRPr="00D3408A">
        <w:rPr>
          <w:rFonts w:ascii="GHEA Grapalat" w:hAnsi="GHEA Grapalat"/>
        </w:rPr>
        <w:t xml:space="preserve"> ______________________________________________________</w:t>
      </w:r>
      <w:r w:rsidR="00D04575" w:rsidRPr="00D3408A">
        <w:rPr>
          <w:rFonts w:ascii="GHEA Grapalat" w:hAnsi="GHEA Grapalat"/>
        </w:rPr>
        <w:t>.</w:t>
      </w:r>
    </w:p>
    <w:p w:rsidR="00374F4A" w:rsidRPr="00D3408A" w:rsidRDefault="00374F4A" w:rsidP="0093712B">
      <w:pPr>
        <w:ind w:left="4111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страны</w:t>
      </w:r>
    </w:p>
    <w:p w:rsidR="000612B9" w:rsidRPr="00D3408A" w:rsidRDefault="004F0CA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Данные</w:t>
      </w:r>
      <w:r w:rsidR="002A0700" w:rsidRPr="00D3408A">
        <w:rPr>
          <w:rFonts w:ascii="GHEA Grapalat" w:hAnsi="GHEA Grapalat"/>
        </w:rPr>
        <w:t xml:space="preserve">       </w:t>
      </w:r>
      <w:r w:rsidR="000612B9" w:rsidRPr="00D3408A">
        <w:rPr>
          <w:rFonts w:ascii="GHEA Grapalat" w:hAnsi="GHEA Grapalat"/>
        </w:rPr>
        <w:t>----------------------------------------</w:t>
      </w:r>
      <w:r w:rsidR="00304237" w:rsidRPr="00D3408A">
        <w:rPr>
          <w:rFonts w:ascii="GHEA Grapalat" w:hAnsi="GHEA Grapalat"/>
        </w:rPr>
        <w:t xml:space="preserve">  </w:t>
      </w:r>
      <w:r w:rsidR="00F96993" w:rsidRPr="00D3408A">
        <w:rPr>
          <w:rFonts w:ascii="GHEA Grapalat" w:hAnsi="GHEA Grapalat" w:cs="Calibri"/>
        </w:rPr>
        <w:t>следующие</w:t>
      </w:r>
      <w:r w:rsidR="00304237" w:rsidRPr="00D3408A">
        <w:rPr>
          <w:rFonts w:ascii="GHEA Grapalat" w:hAnsi="GHEA Grapalat"/>
        </w:rPr>
        <w:t>:</w:t>
      </w:r>
    </w:p>
    <w:p w:rsidR="002A0700" w:rsidRPr="00D3408A" w:rsidRDefault="002A0700" w:rsidP="0093712B">
      <w:pPr>
        <w:ind w:left="1843"/>
        <w:rPr>
          <w:rFonts w:ascii="GHEA Grapalat" w:hAnsi="GHEA Grapalat" w:cs="Sylfaen"/>
          <w:sz w:val="16"/>
          <w:lang w:val="hy-AM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Учетный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номер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налогоплательщика</w:t>
      </w:r>
      <w:r w:rsidRPr="00D3408A">
        <w:rPr>
          <w:rFonts w:ascii="GHEA Grapalat" w:hAnsi="GHEA Grapalat"/>
        </w:rPr>
        <w:t xml:space="preserve">  </w:t>
      </w:r>
      <w:r w:rsidR="00B138F3" w:rsidRPr="00D3408A">
        <w:rPr>
          <w:rFonts w:ascii="GHEA Grapalat" w:hAnsi="GHEA Grapalat"/>
        </w:rPr>
        <w:t xml:space="preserve">             </w:t>
      </w:r>
      <w:r w:rsidRPr="00D3408A">
        <w:rPr>
          <w:rFonts w:ascii="GHEA Grapalat" w:hAnsi="GHEA Grapalat"/>
        </w:rPr>
        <w:t>________________</w:t>
      </w:r>
    </w:p>
    <w:p w:rsidR="00374F4A" w:rsidRPr="00D3408A" w:rsidRDefault="00B138F3" w:rsidP="0093712B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/>
          <w:sz w:val="16"/>
        </w:rPr>
        <w:t xml:space="preserve">               </w:t>
      </w:r>
      <w:r w:rsidR="00374F4A" w:rsidRPr="00D3408A">
        <w:rPr>
          <w:rFonts w:ascii="GHEA Grapalat" w:hAnsi="GHEA Grapalat" w:cs="Calibri"/>
          <w:sz w:val="16"/>
        </w:rPr>
        <w:t>учетный</w:t>
      </w:r>
      <w:r w:rsidR="00374F4A" w:rsidRPr="00D3408A">
        <w:rPr>
          <w:rFonts w:ascii="GHEA Grapalat" w:hAnsi="GHEA Grapalat"/>
          <w:sz w:val="16"/>
        </w:rPr>
        <w:t xml:space="preserve"> </w:t>
      </w:r>
      <w:r w:rsidR="00374F4A" w:rsidRPr="00D3408A">
        <w:rPr>
          <w:rFonts w:ascii="GHEA Grapalat" w:hAnsi="GHEA Grapalat" w:cs="Calibri"/>
          <w:sz w:val="16"/>
        </w:rPr>
        <w:t>номер</w:t>
      </w:r>
      <w:r w:rsidRPr="00D3408A">
        <w:rPr>
          <w:rFonts w:ascii="GHEA Grapalat" w:hAnsi="GHEA Grapalat"/>
          <w:sz w:val="16"/>
        </w:rPr>
        <w:t xml:space="preserve"> </w:t>
      </w:r>
      <w:r w:rsidR="00374F4A" w:rsidRPr="00D3408A">
        <w:rPr>
          <w:rFonts w:ascii="GHEA Grapalat" w:hAnsi="GHEA Grapalat" w:cs="Calibri"/>
          <w:sz w:val="16"/>
        </w:rPr>
        <w:t>налогоплательщика</w:t>
      </w: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="00B138F3" w:rsidRPr="00D3408A">
        <w:rPr>
          <w:rFonts w:ascii="GHEA Grapalat" w:hAnsi="GHEA Grapalat"/>
        </w:rPr>
        <w:t xml:space="preserve">                           </w:t>
      </w:r>
      <w:r w:rsidRPr="00D3408A">
        <w:rPr>
          <w:rFonts w:ascii="GHEA Grapalat" w:hAnsi="GHEA Grapalat"/>
        </w:rPr>
        <w:t>__________________</w:t>
      </w:r>
    </w:p>
    <w:p w:rsidR="00374F4A" w:rsidRPr="00D3408A" w:rsidRDefault="00B138F3" w:rsidP="0093712B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 xml:space="preserve">                                  </w:t>
      </w:r>
      <w:r w:rsidR="00374F4A" w:rsidRPr="00D3408A">
        <w:rPr>
          <w:rFonts w:ascii="GHEA Grapalat" w:hAnsi="GHEA Grapalat" w:cs="Calibri"/>
          <w:sz w:val="16"/>
        </w:rPr>
        <w:t>адрес</w:t>
      </w:r>
      <w:r w:rsidR="00374F4A" w:rsidRPr="00D3408A">
        <w:rPr>
          <w:rFonts w:ascii="GHEA Grapalat" w:hAnsi="GHEA Grapalat"/>
          <w:sz w:val="16"/>
        </w:rPr>
        <w:t xml:space="preserve"> </w:t>
      </w:r>
      <w:r w:rsidR="00374F4A" w:rsidRPr="00D3408A">
        <w:rPr>
          <w:rFonts w:ascii="GHEA Grapalat" w:hAnsi="GHEA Grapalat" w:cs="Calibri"/>
          <w:sz w:val="16"/>
        </w:rPr>
        <w:t>электронной</w:t>
      </w:r>
      <w:r w:rsidR="00374F4A" w:rsidRPr="00D3408A">
        <w:rPr>
          <w:rFonts w:ascii="GHEA Grapalat" w:hAnsi="GHEA Grapalat"/>
          <w:sz w:val="16"/>
        </w:rPr>
        <w:tab/>
      </w:r>
      <w:r w:rsidR="00374F4A" w:rsidRPr="00D3408A">
        <w:rPr>
          <w:rFonts w:ascii="GHEA Grapalat" w:hAnsi="GHEA Grapalat" w:cs="Calibri"/>
          <w:sz w:val="16"/>
        </w:rPr>
        <w:t>почты</w:t>
      </w:r>
    </w:p>
    <w:p w:rsidR="009E1181" w:rsidRPr="00D3408A" w:rsidRDefault="00F96993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="009E1181" w:rsidRPr="00D3408A">
        <w:rPr>
          <w:rFonts w:ascii="GHEA Grapalat" w:hAnsi="GHEA Grapalat"/>
        </w:rPr>
        <w:t xml:space="preserve">              ----------------------------</w:t>
      </w:r>
      <w:r w:rsidR="009627B3" w:rsidRPr="00D3408A">
        <w:rPr>
          <w:rFonts w:ascii="GHEA Grapalat" w:hAnsi="GHEA Grapalat"/>
        </w:rPr>
        <w:t>--------------------------------</w:t>
      </w:r>
    </w:p>
    <w:p w:rsidR="00F96993" w:rsidRPr="00D3408A" w:rsidRDefault="009E1181" w:rsidP="0093712B">
      <w:pPr>
        <w:jc w:val="both"/>
        <w:rPr>
          <w:rFonts w:ascii="GHEA Grapalat" w:hAnsi="GHEA Grapalat"/>
          <w:sz w:val="18"/>
          <w:szCs w:val="18"/>
        </w:rPr>
      </w:pPr>
      <w:r w:rsidRPr="00D3408A">
        <w:rPr>
          <w:rFonts w:ascii="GHEA Grapalat" w:hAnsi="GHEA Grapalat"/>
        </w:rPr>
        <w:t xml:space="preserve">            </w:t>
      </w:r>
      <w:r w:rsidR="00F96993"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/>
        </w:rPr>
        <w:t xml:space="preserve">                                </w:t>
      </w:r>
      <w:r w:rsidR="00B138F3" w:rsidRPr="00D3408A">
        <w:rPr>
          <w:rFonts w:ascii="GHEA Grapalat" w:hAnsi="GHEA Grapalat"/>
        </w:rPr>
        <w:t xml:space="preserve">                        </w:t>
      </w:r>
      <w:r w:rsidRPr="00D3408A">
        <w:rPr>
          <w:rFonts w:ascii="GHEA Grapalat" w:hAnsi="GHEA Grapalat" w:cs="Calibri"/>
          <w:sz w:val="18"/>
          <w:szCs w:val="18"/>
        </w:rPr>
        <w:t>адрес</w:t>
      </w:r>
      <w:r w:rsidRPr="00D3408A">
        <w:rPr>
          <w:rFonts w:ascii="GHEA Grapalat" w:hAnsi="GHEA Grapalat"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sz w:val="18"/>
          <w:szCs w:val="18"/>
        </w:rPr>
        <w:t>деятельности</w:t>
      </w:r>
    </w:p>
    <w:p w:rsidR="00B16483" w:rsidRPr="00D3408A" w:rsidRDefault="00B16483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Номер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телефона</w:t>
      </w:r>
      <w:r w:rsidRPr="00D3408A">
        <w:rPr>
          <w:rFonts w:ascii="GHEA Grapalat" w:hAnsi="GHEA Grapalat"/>
        </w:rPr>
        <w:t xml:space="preserve">                     ------------------------------</w:t>
      </w:r>
      <w:r w:rsidR="009627B3" w:rsidRPr="00D3408A">
        <w:rPr>
          <w:rFonts w:ascii="GHEA Grapalat" w:hAnsi="GHEA Grapalat"/>
        </w:rPr>
        <w:t>-------------------------------</w:t>
      </w:r>
      <w:r w:rsidRPr="00D3408A">
        <w:rPr>
          <w:rFonts w:ascii="GHEA Grapalat" w:hAnsi="GHEA Grapalat"/>
        </w:rPr>
        <w:t xml:space="preserve"> </w:t>
      </w:r>
    </w:p>
    <w:p w:rsidR="00B16483" w:rsidRPr="00D3408A" w:rsidRDefault="00B138F3" w:rsidP="00636569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 xml:space="preserve">                                 </w:t>
      </w:r>
      <w:r w:rsidR="00B16483" w:rsidRPr="00D3408A">
        <w:rPr>
          <w:rFonts w:ascii="GHEA Grapalat" w:hAnsi="GHEA Grapalat" w:cs="Calibri"/>
          <w:sz w:val="16"/>
        </w:rPr>
        <w:t>Номер</w:t>
      </w:r>
      <w:r w:rsidR="00B16483" w:rsidRPr="00D3408A">
        <w:rPr>
          <w:rFonts w:ascii="GHEA Grapalat" w:hAnsi="GHEA Grapalat"/>
          <w:sz w:val="16"/>
        </w:rPr>
        <w:t xml:space="preserve"> </w:t>
      </w:r>
      <w:r w:rsidR="00B16483" w:rsidRPr="00D3408A">
        <w:rPr>
          <w:rFonts w:ascii="GHEA Grapalat" w:hAnsi="GHEA Grapalat" w:cs="Calibri"/>
          <w:sz w:val="16"/>
        </w:rPr>
        <w:t>телефона</w:t>
      </w:r>
    </w:p>
    <w:p w:rsidR="006B3E56" w:rsidRPr="00D3408A" w:rsidRDefault="006B3E56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_________________________________</w:t>
      </w:r>
      <w:r w:rsidRPr="00D3408A">
        <w:rPr>
          <w:rFonts w:ascii="GHEA Grapalat" w:hAnsi="GHEA Grapalat" w:cs="Calibri"/>
        </w:rPr>
        <w:t>объявляет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подтверждает</w:t>
      </w:r>
      <w:r w:rsidRPr="00D3408A">
        <w:rPr>
          <w:rFonts w:ascii="GHEA Grapalat" w:hAnsi="GHEA Grapalat"/>
        </w:rPr>
        <w:t>,</w:t>
      </w:r>
      <w:r w:rsidRPr="00D3408A">
        <w:rPr>
          <w:rFonts w:ascii="GHEA Grapalat" w:hAnsi="GHEA Grapalat" w:cs="Calibri"/>
        </w:rPr>
        <w:t>что</w:t>
      </w:r>
      <w:r w:rsidRPr="00D3408A">
        <w:rPr>
          <w:rFonts w:ascii="GHEA Grapalat" w:hAnsi="GHEA Grapalat"/>
        </w:rPr>
        <w:t>:</w:t>
      </w:r>
    </w:p>
    <w:p w:rsidR="006B3E56" w:rsidRPr="00D3408A" w:rsidRDefault="006B3E56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D87B1D" w:rsidRPr="00D3408A" w:rsidRDefault="00D87B1D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</w:p>
    <w:p w:rsidR="00A3536B" w:rsidRPr="00D3408A" w:rsidRDefault="00E144F9" w:rsidP="0093712B">
      <w:pPr>
        <w:ind w:firstLine="709"/>
        <w:rPr>
          <w:rFonts w:ascii="GHEA Grapalat" w:hAnsi="GHEA Grapalat"/>
          <w:sz w:val="20"/>
          <w:lang w:val="es-ES"/>
        </w:rPr>
      </w:pPr>
      <w:r w:rsidRPr="00D3408A">
        <w:rPr>
          <w:rFonts w:ascii="GHEA Grapalat" w:hAnsi="GHEA Grapalat" w:cs="Arial"/>
          <w:sz w:val="20"/>
          <w:szCs w:val="20"/>
        </w:rPr>
        <w:t>2</w:t>
      </w:r>
      <w:r w:rsidR="00A3536B" w:rsidRPr="00D3408A">
        <w:rPr>
          <w:rFonts w:ascii="GHEA Grapalat" w:hAnsi="GHEA Grapalat" w:cs="Arial"/>
          <w:sz w:val="20"/>
          <w:szCs w:val="20"/>
          <w:lang w:val="es-ES"/>
        </w:rPr>
        <w:t>)</w:t>
      </w:r>
      <w:r w:rsidR="00A3536B" w:rsidRPr="00D3408A">
        <w:rPr>
          <w:rFonts w:ascii="GHEA Grapalat" w:hAnsi="GHEA Grapalat"/>
          <w:sz w:val="20"/>
          <w:lang w:val="hy-AM"/>
        </w:rPr>
        <w:t xml:space="preserve">  </w:t>
      </w:r>
      <w:r w:rsidR="00A3536B" w:rsidRPr="00D3408A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="00A3536B" w:rsidRPr="00D3408A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A3536B" w:rsidRPr="00D3408A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="00A3536B" w:rsidRPr="00D3408A">
        <w:rPr>
          <w:rFonts w:ascii="GHEA Grapalat" w:hAnsi="GHEA Grapalat" w:cs="Calibri"/>
          <w:sz w:val="20"/>
          <w:u w:val="single"/>
        </w:rPr>
        <w:t>и</w:t>
      </w:r>
      <w:r w:rsidR="00A3536B" w:rsidRPr="00D3408A">
        <w:rPr>
          <w:rFonts w:ascii="GHEA Grapalat" w:hAnsi="GHEA Grapalat"/>
          <w:sz w:val="20"/>
          <w:u w:val="single"/>
        </w:rPr>
        <w:t xml:space="preserve"> </w:t>
      </w:r>
      <w:r w:rsidR="00A3536B" w:rsidRPr="00D3408A">
        <w:rPr>
          <w:rFonts w:ascii="GHEA Grapalat" w:hAnsi="GHEA Grapalat" w:cs="Calibri"/>
          <w:lang w:val="hy-AM"/>
        </w:rPr>
        <w:t>аффилированные</w:t>
      </w:r>
      <w:r w:rsidR="00A3536B" w:rsidRPr="00D3408A">
        <w:rPr>
          <w:rFonts w:ascii="GHEA Grapalat" w:hAnsi="GHEA Grapalat"/>
        </w:rPr>
        <w:t xml:space="preserve"> </w:t>
      </w:r>
      <w:r w:rsidR="00A3536B" w:rsidRPr="00D3408A">
        <w:rPr>
          <w:rFonts w:ascii="GHEA Grapalat" w:hAnsi="GHEA Grapalat" w:cs="Calibri"/>
        </w:rPr>
        <w:t>с</w:t>
      </w:r>
      <w:r w:rsidR="00A3536B" w:rsidRPr="00D3408A">
        <w:rPr>
          <w:rFonts w:ascii="GHEA Grapalat" w:hAnsi="GHEA Grapalat"/>
        </w:rPr>
        <w:t xml:space="preserve"> </w:t>
      </w:r>
      <w:r w:rsidR="00A3536B" w:rsidRPr="00D3408A">
        <w:rPr>
          <w:rFonts w:ascii="GHEA Grapalat" w:hAnsi="GHEA Grapalat" w:cs="Calibri"/>
        </w:rPr>
        <w:t>ним</w:t>
      </w:r>
      <w:r w:rsidR="00A3536B" w:rsidRPr="00D3408A">
        <w:rPr>
          <w:rFonts w:ascii="GHEA Grapalat" w:hAnsi="GHEA Grapalat"/>
          <w:lang w:val="hy-AM"/>
        </w:rPr>
        <w:t xml:space="preserve"> </w:t>
      </w:r>
    </w:p>
    <w:p w:rsidR="00A3536B" w:rsidRPr="00D3408A" w:rsidRDefault="00A3536B" w:rsidP="0093712B">
      <w:pPr>
        <w:widowControl w:val="0"/>
        <w:ind w:left="2835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A3536B" w:rsidRPr="00D3408A" w:rsidRDefault="00A3536B" w:rsidP="0093712B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A3536B" w:rsidRPr="00D3408A" w:rsidRDefault="00A3536B" w:rsidP="0093712B">
      <w:pPr>
        <w:rPr>
          <w:rFonts w:ascii="GHEA Grapalat" w:hAnsi="GHEA Grapalat" w:cs="Sylfaen"/>
          <w:sz w:val="20"/>
        </w:rPr>
      </w:pPr>
      <w:r w:rsidRPr="00D3408A">
        <w:rPr>
          <w:rFonts w:ascii="GHEA Grapalat" w:hAnsi="GHEA Grapalat" w:cs="Calibri"/>
          <w:lang w:val="hy-AM"/>
        </w:rPr>
        <w:t>лица</w:t>
      </w:r>
      <w:r w:rsidRPr="00D3408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408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удовлетворяют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требованиям</w:t>
      </w:r>
      <w:r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права</w:t>
      </w:r>
      <w:r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участия</w:t>
      </w:r>
      <w:r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установленным</w:t>
      </w:r>
      <w:r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приглашением</w:t>
      </w:r>
      <w:r w:rsidRPr="00D3408A">
        <w:rPr>
          <w:rFonts w:ascii="GHEA Grapalat" w:hAnsi="GHEA Grapalat"/>
          <w:color w:val="000000" w:themeColor="text1"/>
          <w:spacing w:val="-4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на</w:t>
      </w:r>
      <w:r w:rsidRPr="00D3408A">
        <w:rPr>
          <w:rFonts w:ascii="GHEA Grapalat" w:hAnsi="GHEA Grapalat"/>
          <w:color w:val="000000" w:themeColor="text1"/>
          <w:spacing w:val="-4"/>
        </w:rPr>
        <w:t xml:space="preserve"> </w:t>
      </w:r>
      <w:r w:rsidR="009527C3" w:rsidRPr="00D3408A">
        <w:rPr>
          <w:rFonts w:ascii="GHEA Grapalat" w:hAnsi="GHEA Grapalat" w:cs="Calibri"/>
          <w:spacing w:val="-4"/>
        </w:rPr>
        <w:t>на</w:t>
      </w:r>
      <w:r w:rsidR="009527C3" w:rsidRPr="00D3408A">
        <w:rPr>
          <w:rFonts w:ascii="GHEA Grapalat" w:hAnsi="GHEA Grapalat"/>
          <w:spacing w:val="-4"/>
        </w:rPr>
        <w:t xml:space="preserve"> </w:t>
      </w:r>
      <w:r w:rsidR="009527C3" w:rsidRPr="00D3408A">
        <w:rPr>
          <w:rFonts w:ascii="GHEA Grapalat" w:hAnsi="GHEA Grapalat" w:cs="Calibri"/>
        </w:rPr>
        <w:t>запрос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 w:cs="Calibri"/>
        </w:rPr>
        <w:t>котировоки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под</w:t>
      </w:r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кодом</w:t>
      </w:r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D3408A">
        <w:rPr>
          <w:rFonts w:ascii="GHEA Grapalat" w:hAnsi="GHEA Grapalat"/>
        </w:rPr>
        <w:t>"</w:t>
      </w:r>
      <w:r w:rsidR="006C3636" w:rsidRPr="00D3408A">
        <w:rPr>
          <w:rFonts w:ascii="GHEA Grapalat" w:hAnsi="GHEA Grapalat"/>
          <w:lang w:val="en-US"/>
        </w:rPr>
        <w:t>HH</w:t>
      </w:r>
      <w:r w:rsidR="006C3636"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lang w:val="en-US"/>
        </w:rPr>
        <w:t>LMTH</w:t>
      </w:r>
      <w:r w:rsidR="006C3636" w:rsidRPr="00D3408A">
        <w:rPr>
          <w:rFonts w:ascii="GHEA Grapalat" w:hAnsi="GHEA Grapalat"/>
        </w:rPr>
        <w:t>-</w:t>
      </w:r>
      <w:r w:rsidR="006C3636" w:rsidRPr="00D3408A">
        <w:rPr>
          <w:rFonts w:ascii="GHEA Grapalat" w:hAnsi="GHEA Grapalat"/>
          <w:lang w:val="en-US"/>
        </w:rPr>
        <w:t>GHKhTsDzB</w:t>
      </w:r>
      <w:r w:rsidR="006C3636" w:rsidRPr="00D3408A">
        <w:rPr>
          <w:rFonts w:ascii="GHEA Grapalat" w:hAnsi="GHEA Grapalat"/>
        </w:rPr>
        <w:t>-</w:t>
      </w:r>
      <w:r w:rsidR="00962481">
        <w:rPr>
          <w:rFonts w:ascii="GHEA Grapalat" w:hAnsi="GHEA Grapalat"/>
        </w:rPr>
        <w:t>26/85</w:t>
      </w:r>
      <w:r w:rsidRPr="00D3408A">
        <w:rPr>
          <w:rFonts w:ascii="GHEA Grapalat" w:hAnsi="GHEA Grapalat"/>
        </w:rPr>
        <w:t>",</w:t>
      </w:r>
      <w:r w:rsidRPr="00D3408A">
        <w:rPr>
          <w:rFonts w:ascii="GHEA Grapalat" w:hAnsi="GHEA Grapalat" w:cs="Calibri"/>
          <w:color w:val="000000" w:themeColor="text1"/>
        </w:rPr>
        <w:t>и</w:t>
      </w:r>
      <w:r w:rsidRPr="00D3408A">
        <w:rPr>
          <w:rFonts w:ascii="GHEA Grapalat" w:hAnsi="GHEA Grapalat"/>
          <w:sz w:val="20"/>
          <w:u w:val="single"/>
          <w:lang w:val="hy-AM"/>
        </w:rPr>
        <w:t xml:space="preserve"> </w:t>
      </w:r>
      <w:r w:rsidR="003823BA" w:rsidRPr="00D3408A">
        <w:rPr>
          <w:rFonts w:ascii="GHEA Grapalat" w:hAnsi="GHEA Grapalat"/>
          <w:sz w:val="20"/>
          <w:u w:val="single"/>
        </w:rPr>
        <w:t>____________________________</w:t>
      </w:r>
    </w:p>
    <w:p w:rsidR="00A3536B" w:rsidRPr="00D3408A" w:rsidRDefault="00A3536B" w:rsidP="0093712B">
      <w:pPr>
        <w:tabs>
          <w:tab w:val="left" w:pos="6450"/>
        </w:tabs>
        <w:rPr>
          <w:rFonts w:ascii="GHEA Grapalat" w:hAnsi="GHEA Grapalat"/>
          <w:sz w:val="16"/>
        </w:rPr>
      </w:pPr>
      <w:r w:rsidRPr="00D3408A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D3408A">
        <w:rPr>
          <w:rFonts w:ascii="GHEA Grapalat" w:hAnsi="GHEA Grapalat" w:cs="Sylfaen"/>
          <w:sz w:val="20"/>
        </w:rPr>
        <w:t xml:space="preserve">       </w:t>
      </w:r>
      <w:r w:rsidRPr="00D3408A">
        <w:rPr>
          <w:rFonts w:ascii="GHEA Grapalat" w:hAnsi="GHEA Grapalat" w:cs="Sylfaen"/>
          <w:sz w:val="20"/>
          <w:lang w:val="es-ES"/>
        </w:rPr>
        <w:t xml:space="preserve"> </w:t>
      </w:r>
      <w:r w:rsidR="003823BA" w:rsidRPr="00D3408A">
        <w:rPr>
          <w:rFonts w:ascii="GHEA Grapalat" w:hAnsi="GHEA Grapalat" w:cs="Sylfaen"/>
          <w:sz w:val="20"/>
        </w:rPr>
        <w:t xml:space="preserve">                                            </w:t>
      </w: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6B3E56" w:rsidRPr="00D3408A" w:rsidRDefault="00A3536B" w:rsidP="0093712B">
      <w:pPr>
        <w:widowControl w:val="0"/>
        <w:jc w:val="both"/>
        <w:rPr>
          <w:rFonts w:ascii="GHEA Grapalat" w:hAnsi="GHEA Grapalat" w:cs="Arial"/>
        </w:rPr>
      </w:pPr>
      <w:r w:rsidRPr="00D3408A">
        <w:rPr>
          <w:rFonts w:ascii="GHEA Grapalat" w:hAnsi="GHEA Grapalat" w:cs="Calibri"/>
          <w:color w:val="000000" w:themeColor="text1"/>
        </w:rPr>
        <w:t>обязуется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в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случае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признания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отобранным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участником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в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порядке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и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сроки</w:t>
      </w:r>
      <w:r w:rsidRPr="00D3408A">
        <w:rPr>
          <w:rFonts w:ascii="GHEA Grapalat" w:hAnsi="GHEA Grapalat"/>
          <w:color w:val="000000" w:themeColor="text1"/>
        </w:rPr>
        <w:t xml:space="preserve">, </w:t>
      </w:r>
      <w:r w:rsidRPr="00D3408A">
        <w:rPr>
          <w:rFonts w:ascii="GHEA Grapalat" w:hAnsi="GHEA Grapalat" w:cs="Calibri"/>
          <w:color w:val="000000" w:themeColor="text1"/>
        </w:rPr>
        <w:t>установленные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приглашением</w:t>
      </w:r>
      <w:r w:rsidRPr="00D3408A">
        <w:rPr>
          <w:rFonts w:ascii="GHEA Grapalat" w:hAnsi="GHEA Grapalat"/>
          <w:color w:val="000000" w:themeColor="text1"/>
        </w:rPr>
        <w:t xml:space="preserve">  </w:t>
      </w:r>
      <w:r w:rsidRPr="00D3408A">
        <w:rPr>
          <w:rFonts w:ascii="GHEA Grapalat" w:hAnsi="GHEA Grapalat" w:cs="Calibri"/>
          <w:color w:val="000000" w:themeColor="text1"/>
        </w:rPr>
        <w:t>представить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обеспечение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квалификации</w:t>
      </w:r>
      <w:r w:rsidR="00952531" w:rsidRPr="00D3408A">
        <w:rPr>
          <w:rFonts w:ascii="GHEA Grapalat" w:hAnsi="GHEA Grapalat"/>
        </w:rPr>
        <w:t>,</w:t>
      </w:r>
    </w:p>
    <w:p w:rsidR="006B3E56" w:rsidRPr="00D3408A" w:rsidRDefault="00F738FA" w:rsidP="0093712B">
      <w:pPr>
        <w:widowControl w:val="0"/>
        <w:tabs>
          <w:tab w:val="left" w:pos="567"/>
        </w:tabs>
        <w:ind w:left="360"/>
        <w:jc w:val="both"/>
        <w:rPr>
          <w:rFonts w:ascii="GHEA Grapalat" w:hAnsi="GHEA Grapalat" w:cs="Arial"/>
        </w:rPr>
      </w:pPr>
      <w:r w:rsidRPr="00D3408A">
        <w:rPr>
          <w:rFonts w:ascii="GHEA Grapalat" w:hAnsi="GHEA Grapalat"/>
        </w:rPr>
        <w:t xml:space="preserve">2) </w:t>
      </w:r>
      <w:r w:rsidR="006B3E56" w:rsidRPr="00D3408A">
        <w:rPr>
          <w:rFonts w:ascii="GHEA Grapalat" w:hAnsi="GHEA Grapalat" w:cs="Calibri"/>
        </w:rPr>
        <w:t>в</w:t>
      </w:r>
      <w:r w:rsidR="006B3E56" w:rsidRPr="00D3408A">
        <w:rPr>
          <w:rFonts w:ascii="GHEA Grapalat" w:hAnsi="GHEA Grapalat"/>
        </w:rPr>
        <w:t xml:space="preserve"> </w:t>
      </w:r>
      <w:r w:rsidR="006B3E56" w:rsidRPr="00D3408A">
        <w:rPr>
          <w:rFonts w:ascii="GHEA Grapalat" w:hAnsi="GHEA Grapalat" w:cs="Calibri"/>
        </w:rPr>
        <w:t>рамках</w:t>
      </w:r>
      <w:r w:rsidR="006B3E56" w:rsidRPr="00D3408A">
        <w:rPr>
          <w:rFonts w:ascii="GHEA Grapalat" w:hAnsi="GHEA Grapalat"/>
        </w:rPr>
        <w:t xml:space="preserve"> </w:t>
      </w:r>
      <w:r w:rsidR="006B3E56" w:rsidRPr="00D3408A">
        <w:rPr>
          <w:rFonts w:ascii="GHEA Grapalat" w:hAnsi="GHEA Grapalat" w:cs="Calibri"/>
        </w:rPr>
        <w:t>участия</w:t>
      </w:r>
      <w:r w:rsidR="006B3E56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 w:cs="Calibri"/>
        </w:rPr>
        <w:t>в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 w:cs="Calibri"/>
        </w:rPr>
        <w:t>запрос</w:t>
      </w:r>
      <w:r w:rsidR="009527C3" w:rsidRPr="00D3408A">
        <w:rPr>
          <w:rFonts w:ascii="GHEA Grapalat" w:hAnsi="GHEA Grapalat"/>
          <w:lang w:val="en-US"/>
        </w:rPr>
        <w:t>e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 w:cs="Calibri"/>
        </w:rPr>
        <w:t>котировок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под</w:t>
      </w:r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кодом</w:t>
      </w:r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D3408A">
        <w:rPr>
          <w:rFonts w:ascii="GHEA Grapalat" w:hAnsi="GHEA Grapalat"/>
        </w:rPr>
        <w:t>"</w:t>
      </w:r>
      <w:r w:rsidR="006C3636" w:rsidRPr="00D3408A">
        <w:rPr>
          <w:rFonts w:ascii="GHEA Grapalat" w:hAnsi="GHEA Grapalat"/>
          <w:lang w:val="en-US"/>
        </w:rPr>
        <w:t>HH</w:t>
      </w:r>
      <w:r w:rsidR="006C3636"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lang w:val="en-US"/>
        </w:rPr>
        <w:t>LMTH</w:t>
      </w:r>
      <w:r w:rsidR="006C3636" w:rsidRPr="00D3408A">
        <w:rPr>
          <w:rFonts w:ascii="GHEA Grapalat" w:hAnsi="GHEA Grapalat"/>
        </w:rPr>
        <w:t>-</w:t>
      </w:r>
      <w:r w:rsidR="006C3636" w:rsidRPr="00D3408A">
        <w:rPr>
          <w:rFonts w:ascii="GHEA Grapalat" w:hAnsi="GHEA Grapalat"/>
          <w:lang w:val="en-US"/>
        </w:rPr>
        <w:t>GHKhTsDzB</w:t>
      </w:r>
      <w:r w:rsidR="006C3636" w:rsidRPr="00D3408A">
        <w:rPr>
          <w:rFonts w:ascii="GHEA Grapalat" w:hAnsi="GHEA Grapalat"/>
        </w:rPr>
        <w:t>-</w:t>
      </w:r>
      <w:r w:rsidR="00962481">
        <w:rPr>
          <w:rFonts w:ascii="GHEA Grapalat" w:hAnsi="GHEA Grapalat"/>
        </w:rPr>
        <w:t>26/85</w:t>
      </w:r>
      <w:r w:rsidR="006B3E56" w:rsidRPr="00D3408A">
        <w:rPr>
          <w:rFonts w:ascii="GHEA Grapalat" w:hAnsi="GHEA Grapalat"/>
        </w:rPr>
        <w:t>"*</w:t>
      </w:r>
    </w:p>
    <w:p w:rsidR="006B3E56" w:rsidRPr="00D3408A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допускал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допустит</w:t>
      </w:r>
      <w:r w:rsidRPr="00D3408A">
        <w:rPr>
          <w:rFonts w:ascii="GHEA Grapalat" w:hAnsi="GHEA Grapalat"/>
        </w:rPr>
        <w:t xml:space="preserve"> </w:t>
      </w:r>
      <w:r w:rsidR="006C48F9" w:rsidRPr="00D3408A">
        <w:rPr>
          <w:rFonts w:ascii="GHEA Grapalat" w:hAnsi="GHEA Grapalat" w:cs="Calibri"/>
          <w:lang w:val="hy-AM"/>
        </w:rPr>
        <w:t>недобросовестн</w:t>
      </w:r>
      <w:r w:rsidR="006C48F9" w:rsidRPr="00D3408A">
        <w:rPr>
          <w:rFonts w:ascii="GHEA Grapalat" w:hAnsi="GHEA Grapalat" w:cs="Calibri"/>
        </w:rPr>
        <w:t>ой</w:t>
      </w:r>
      <w:r w:rsidR="006C48F9" w:rsidRPr="00D3408A">
        <w:rPr>
          <w:rFonts w:ascii="GHEA Grapalat" w:hAnsi="GHEA Grapalat"/>
          <w:lang w:val="hy-AM"/>
        </w:rPr>
        <w:t xml:space="preserve"> </w:t>
      </w:r>
      <w:r w:rsidR="006C48F9" w:rsidRPr="00D3408A">
        <w:rPr>
          <w:rFonts w:ascii="GHEA Grapalat" w:hAnsi="GHEA Grapalat" w:cs="Calibri"/>
          <w:lang w:val="hy-AM"/>
        </w:rPr>
        <w:t>конкуренци</w:t>
      </w:r>
      <w:r w:rsidR="006C48F9" w:rsidRPr="00D3408A">
        <w:rPr>
          <w:rFonts w:ascii="GHEA Grapalat" w:hAnsi="GHEA Grapalat" w:cs="Calibri"/>
        </w:rPr>
        <w:t>и</w:t>
      </w:r>
      <w:r w:rsidR="006C48F9" w:rsidRPr="00D3408A">
        <w:rPr>
          <w:rFonts w:ascii="GHEA Grapalat" w:hAnsi="GHEA Grapalat"/>
        </w:rPr>
        <w:t xml:space="preserve">, </w:t>
      </w:r>
      <w:ins w:id="14" w:author="Vardan" w:date="2022-05-29T22:22:00Z">
        <w:r w:rsidR="006C48F9" w:rsidRPr="00D3408A">
          <w:rPr>
            <w:rFonts w:ascii="GHEA Grapalat" w:hAnsi="GHEA Grapalat"/>
            <w:color w:val="000000" w:themeColor="text1"/>
          </w:rPr>
          <w:t xml:space="preserve"> </w:t>
        </w:r>
        <w:r w:rsidR="006C48F9" w:rsidRPr="00D3408A">
          <w:rPr>
            <w:rFonts w:ascii="GHEA Grapalat" w:hAnsi="GHEA Grapalat"/>
          </w:rPr>
          <w:t xml:space="preserve"> </w:t>
        </w:r>
      </w:ins>
      <w:r w:rsidRPr="00D3408A">
        <w:rPr>
          <w:rFonts w:ascii="GHEA Grapalat" w:hAnsi="GHEA Grapalat" w:cs="Calibri"/>
        </w:rPr>
        <w:t>злоупотребления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доминирующим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антиконкурентного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/>
        </w:rPr>
        <w:t>,</w:t>
      </w:r>
    </w:p>
    <w:p w:rsidR="006B3E56" w:rsidRPr="00D3408A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  <w:spacing w:val="-6"/>
        </w:rPr>
      </w:pPr>
      <w:r w:rsidRPr="00D3408A">
        <w:rPr>
          <w:rFonts w:ascii="GHEA Grapalat" w:hAnsi="GHEA Grapalat" w:cs="Calibri"/>
          <w:spacing w:val="-6"/>
        </w:rPr>
        <w:t>отсутствует</w:t>
      </w:r>
      <w:r w:rsidRPr="00D3408A">
        <w:rPr>
          <w:rFonts w:ascii="GHEA Grapalat" w:hAnsi="GHEA Grapalat"/>
          <w:spacing w:val="-6"/>
        </w:rPr>
        <w:t xml:space="preserve"> </w:t>
      </w:r>
      <w:r w:rsidRPr="00D3408A">
        <w:rPr>
          <w:rFonts w:ascii="GHEA Grapalat" w:hAnsi="GHEA Grapalat" w:cs="Calibri"/>
          <w:spacing w:val="-6"/>
        </w:rPr>
        <w:t>установленн</w:t>
      </w:r>
      <w:r w:rsidR="006E6259" w:rsidRPr="00D3408A">
        <w:rPr>
          <w:rFonts w:ascii="GHEA Grapalat" w:hAnsi="GHEA Grapalat" w:cs="Calibri"/>
          <w:spacing w:val="-6"/>
        </w:rPr>
        <w:t>ый</w:t>
      </w:r>
      <w:r w:rsidRPr="00D3408A">
        <w:rPr>
          <w:rFonts w:ascii="GHEA Grapalat" w:hAnsi="GHEA Grapalat"/>
          <w:spacing w:val="-6"/>
        </w:rPr>
        <w:t xml:space="preserve"> </w:t>
      </w:r>
      <w:r w:rsidRPr="00D3408A">
        <w:rPr>
          <w:rFonts w:ascii="GHEA Grapalat" w:hAnsi="GHEA Grapalat" w:cs="Calibri"/>
          <w:spacing w:val="-6"/>
        </w:rPr>
        <w:t>приглашением</w:t>
      </w:r>
      <w:r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на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</w:rPr>
        <w:t>запрос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 w:cs="Calibri"/>
        </w:rPr>
        <w:t>котировок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6E6259" w:rsidRPr="00D3408A">
        <w:rPr>
          <w:rFonts w:ascii="GHEA Grapalat" w:hAnsi="GHEA Grapalat" w:cs="Calibri"/>
          <w:spacing w:val="-6"/>
        </w:rPr>
        <w:t>случай</w:t>
      </w:r>
      <w:r w:rsidRPr="00D3408A">
        <w:rPr>
          <w:rFonts w:ascii="GHEA Grapalat" w:hAnsi="GHEA Grapalat"/>
        </w:rPr>
        <w:t xml:space="preserve">     </w:t>
      </w:r>
      <w:r w:rsidRPr="00D3408A">
        <w:rPr>
          <w:rFonts w:ascii="GHEA Grapalat" w:hAnsi="GHEA Grapalat" w:cs="Calibri"/>
        </w:rPr>
        <w:t>одновременного</w:t>
      </w:r>
      <w:r w:rsidRPr="00D3408A">
        <w:rPr>
          <w:rFonts w:ascii="GHEA Grapalat" w:hAnsi="GHEA Grapalat"/>
        </w:rPr>
        <w:t xml:space="preserve"> </w:t>
      </w:r>
    </w:p>
    <w:p w:rsidR="006B3E56" w:rsidRPr="00D3408A" w:rsidRDefault="006B3E56" w:rsidP="0093712B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 w:rsidRPr="00D3408A">
        <w:rPr>
          <w:rFonts w:ascii="GHEA Grapalat" w:hAnsi="GHEA Grapalat" w:cs="Calibri"/>
          <w:i w:val="0"/>
          <w:sz w:val="24"/>
        </w:rPr>
        <w:t>участия</w:t>
      </w:r>
      <w:r w:rsidRPr="00D3408A">
        <w:rPr>
          <w:rFonts w:ascii="GHEA Grapalat" w:hAnsi="GHEA Grapalat"/>
          <w:i w:val="0"/>
          <w:sz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</w:rPr>
        <w:t>взаимосвязанных</w:t>
      </w:r>
      <w:r w:rsidRPr="00D3408A">
        <w:rPr>
          <w:rFonts w:ascii="GHEA Grapalat" w:hAnsi="GHEA Grapalat"/>
          <w:i w:val="0"/>
          <w:sz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</w:rPr>
        <w:t>с</w:t>
      </w:r>
      <w:r w:rsidRPr="00D3408A">
        <w:rPr>
          <w:rFonts w:ascii="GHEA Grapalat" w:hAnsi="GHEA Grapalat"/>
          <w:i w:val="0"/>
          <w:sz w:val="24"/>
        </w:rPr>
        <w:t xml:space="preserve"> ________________ </w:t>
      </w:r>
      <w:r w:rsidRPr="00D3408A">
        <w:rPr>
          <w:rFonts w:ascii="GHEA Grapalat" w:hAnsi="GHEA Grapalat" w:cs="Calibri"/>
          <w:i w:val="0"/>
          <w:sz w:val="24"/>
        </w:rPr>
        <w:t>лиц</w:t>
      </w:r>
      <w:r w:rsidRPr="00D3408A">
        <w:rPr>
          <w:rFonts w:ascii="GHEA Grapalat" w:hAnsi="GHEA Grapalat"/>
          <w:i w:val="0"/>
          <w:sz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</w:rPr>
        <w:t>и</w:t>
      </w:r>
      <w:r w:rsidRPr="00D3408A">
        <w:rPr>
          <w:rFonts w:ascii="GHEA Grapalat" w:hAnsi="GHEA Grapalat"/>
          <w:i w:val="0"/>
          <w:sz w:val="24"/>
        </w:rPr>
        <w:t xml:space="preserve"> (</w:t>
      </w:r>
      <w:r w:rsidRPr="00D3408A">
        <w:rPr>
          <w:rFonts w:ascii="GHEA Grapalat" w:hAnsi="GHEA Grapalat" w:cs="Calibri"/>
          <w:i w:val="0"/>
          <w:sz w:val="24"/>
        </w:rPr>
        <w:t>или</w:t>
      </w:r>
      <w:r w:rsidRPr="00D3408A">
        <w:rPr>
          <w:rFonts w:ascii="GHEA Grapalat" w:hAnsi="GHEA Grapalat"/>
          <w:i w:val="0"/>
          <w:sz w:val="24"/>
        </w:rPr>
        <w:t xml:space="preserve">) </w:t>
      </w:r>
      <w:r w:rsidRPr="00D3408A">
        <w:rPr>
          <w:rFonts w:ascii="GHEA Grapalat" w:hAnsi="GHEA Grapalat" w:cs="Calibri"/>
          <w:i w:val="0"/>
          <w:sz w:val="24"/>
        </w:rPr>
        <w:t>учрежденных</w:t>
      </w:r>
      <w:r w:rsidRPr="00D3408A">
        <w:rPr>
          <w:rFonts w:ascii="GHEA Grapalat" w:hAnsi="GHEA Grapalat"/>
          <w:i w:val="0"/>
          <w:sz w:val="24"/>
        </w:rPr>
        <w:t>__________</w:t>
      </w:r>
    </w:p>
    <w:p w:rsidR="006B3E56" w:rsidRPr="00D3408A" w:rsidRDefault="006B3E56" w:rsidP="0093712B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ab/>
      </w:r>
      <w:r w:rsidRPr="00D3408A">
        <w:rPr>
          <w:rFonts w:ascii="GHEA Grapalat" w:hAnsi="GHEA Grapalat" w:cs="Calibri"/>
          <w:sz w:val="16"/>
        </w:rPr>
        <w:t>наименование</w:t>
      </w:r>
    </w:p>
    <w:p w:rsidR="006B3E56" w:rsidRPr="00D3408A" w:rsidRDefault="006B3E56" w:rsidP="0093712B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 w:cs="Calibri"/>
          <w:sz w:val="16"/>
        </w:rPr>
        <w:t>участника</w:t>
      </w:r>
    </w:p>
    <w:p w:rsidR="006B3E56" w:rsidRPr="00D3408A" w:rsidRDefault="006B3E56" w:rsidP="0093712B">
      <w:pPr>
        <w:widowControl w:val="0"/>
        <w:jc w:val="both"/>
        <w:rPr>
          <w:rFonts w:ascii="GHEA Grapalat" w:hAnsi="GHEA Grapalat"/>
          <w:u w:val="single"/>
        </w:rPr>
      </w:pP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принадлежащую</w:t>
      </w:r>
      <w:r w:rsidRPr="00D3408A">
        <w:rPr>
          <w:rFonts w:ascii="GHEA Grapalat" w:hAnsi="GHEA Grapalat"/>
        </w:rPr>
        <w:t xml:space="preserve"> ____________________</w:t>
      </w:r>
    </w:p>
    <w:p w:rsidR="006B3E56" w:rsidRPr="00D3408A" w:rsidRDefault="006B3E56" w:rsidP="0093712B">
      <w:pPr>
        <w:widowControl w:val="0"/>
        <w:ind w:left="7088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vertAlign w:val="superscript"/>
        </w:rPr>
        <w:t>наименование</w:t>
      </w:r>
      <w:r w:rsidRPr="00D3408A">
        <w:rPr>
          <w:rFonts w:ascii="GHEA Grapalat" w:hAnsi="GHEA Grapalat"/>
          <w:vertAlign w:val="superscript"/>
        </w:rPr>
        <w:t xml:space="preserve"> </w:t>
      </w:r>
      <w:r w:rsidRPr="00D3408A">
        <w:rPr>
          <w:rFonts w:ascii="GHEA Grapalat" w:hAnsi="GHEA Grapalat" w:cs="Calibri"/>
          <w:vertAlign w:val="superscript"/>
        </w:rPr>
        <w:t>участника</w:t>
      </w:r>
    </w:p>
    <w:p w:rsidR="006B3E56" w:rsidRPr="00D3408A" w:rsidRDefault="006B3E56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долю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пай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="00D02472" w:rsidRPr="00D3408A">
        <w:rPr>
          <w:rFonts w:ascii="GHEA Grapalat" w:hAnsi="GHEA Grapalat"/>
        </w:rPr>
        <w:t>.</w:t>
      </w:r>
    </w:p>
    <w:p w:rsidR="00D02472" w:rsidRPr="00D3408A" w:rsidRDefault="00D02472" w:rsidP="0093712B">
      <w:pPr>
        <w:widowControl w:val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Ниже</w:t>
      </w:r>
      <w:r w:rsidRPr="00D3408A">
        <w:rPr>
          <w:rFonts w:ascii="GHEA Grapalat" w:hAnsi="GHEA Grapalat"/>
        </w:rPr>
        <w:t xml:space="preserve"> ---------------------------------</w:t>
      </w:r>
      <w:r w:rsidR="00155668" w:rsidRPr="00D3408A">
        <w:rPr>
          <w:rFonts w:ascii="GHEA Grapalat" w:hAnsi="GHEA Grapalat"/>
        </w:rPr>
        <w:t xml:space="preserve">------------------------- </w:t>
      </w:r>
      <w:r w:rsidR="00155668" w:rsidRPr="00D3408A">
        <w:rPr>
          <w:rFonts w:ascii="GHEA Grapalat" w:hAnsi="GHEA Grapalat" w:cs="Calibri"/>
        </w:rPr>
        <w:t>представляет</w:t>
      </w:r>
      <w:r w:rsidR="00155668" w:rsidRPr="00D3408A">
        <w:rPr>
          <w:rFonts w:ascii="GHEA Grapalat" w:hAnsi="GHEA Grapalat"/>
        </w:rPr>
        <w:t xml:space="preserve"> </w:t>
      </w:r>
      <w:r w:rsidR="00155668" w:rsidRPr="00D3408A">
        <w:rPr>
          <w:rFonts w:ascii="GHEA Grapalat" w:hAnsi="GHEA Grapalat" w:cs="Calibri"/>
        </w:rPr>
        <w:t>ссылку</w:t>
      </w:r>
      <w:r w:rsidR="00155668" w:rsidRPr="00D3408A">
        <w:rPr>
          <w:rFonts w:ascii="GHEA Grapalat" w:hAnsi="GHEA Grapalat"/>
        </w:rPr>
        <w:t xml:space="preserve"> </w:t>
      </w:r>
      <w:r w:rsidR="00155668" w:rsidRPr="00D3408A">
        <w:rPr>
          <w:rFonts w:ascii="GHEA Grapalat" w:hAnsi="GHEA Grapalat" w:cs="Calibri"/>
        </w:rPr>
        <w:t>на</w:t>
      </w:r>
      <w:r w:rsidR="00155668" w:rsidRPr="00D3408A">
        <w:rPr>
          <w:rFonts w:ascii="GHEA Grapalat" w:hAnsi="GHEA Grapalat"/>
        </w:rPr>
        <w:t xml:space="preserve"> </w:t>
      </w:r>
      <w:r w:rsidR="00155668" w:rsidRPr="00D3408A">
        <w:rPr>
          <w:rFonts w:ascii="GHEA Grapalat" w:hAnsi="GHEA Grapalat" w:cs="Calibri"/>
        </w:rPr>
        <w:t>сайт</w:t>
      </w:r>
      <w:r w:rsidR="00155668" w:rsidRPr="00D3408A">
        <w:rPr>
          <w:rFonts w:ascii="GHEA Grapalat" w:hAnsi="GHEA Grapalat"/>
        </w:rPr>
        <w:t>,</w:t>
      </w:r>
    </w:p>
    <w:p w:rsidR="00D02472" w:rsidRPr="00D3408A" w:rsidRDefault="00D02472" w:rsidP="0093712B">
      <w:pPr>
        <w:widowControl w:val="0"/>
        <w:ind w:left="1843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vertAlign w:val="superscript"/>
        </w:rPr>
        <w:t>наименование</w:t>
      </w:r>
      <w:r w:rsidRPr="00D3408A">
        <w:rPr>
          <w:rFonts w:ascii="GHEA Grapalat" w:hAnsi="GHEA Grapalat"/>
          <w:vertAlign w:val="superscript"/>
        </w:rPr>
        <w:t xml:space="preserve"> </w:t>
      </w:r>
      <w:r w:rsidRPr="00D3408A">
        <w:rPr>
          <w:rFonts w:ascii="GHEA Grapalat" w:hAnsi="GHEA Grapalat" w:cs="Calibri"/>
          <w:vertAlign w:val="superscript"/>
        </w:rPr>
        <w:t>участника</w:t>
      </w:r>
    </w:p>
    <w:p w:rsidR="006B3E56" w:rsidRPr="00D3408A" w:rsidRDefault="00155668" w:rsidP="0093712B">
      <w:pPr>
        <w:widowControl w:val="0"/>
        <w:jc w:val="both"/>
        <w:rPr>
          <w:rFonts w:ascii="GHEA Grapalat" w:hAnsi="GHEA Grapalat"/>
          <w:sz w:val="28"/>
          <w:szCs w:val="28"/>
        </w:rPr>
      </w:pPr>
      <w:r w:rsidRPr="00D3408A">
        <w:rPr>
          <w:rFonts w:ascii="GHEA Grapalat" w:hAnsi="GHEA Grapalat" w:cs="Calibri"/>
        </w:rPr>
        <w:lastRenderedPageBreak/>
        <w:t>содержащий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информацию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бенефициарах</w:t>
      </w:r>
      <w:r w:rsidRPr="00D3408A">
        <w:rPr>
          <w:rFonts w:ascii="GHEA Grapalat" w:hAnsi="GHEA Grapalat"/>
        </w:rPr>
        <w:t xml:space="preserve">  </w:t>
      </w:r>
      <w:r w:rsidR="00D02472" w:rsidRPr="00D3408A">
        <w:rPr>
          <w:rFonts w:ascii="GHEA Grapalat" w:hAnsi="GHEA Grapalat"/>
        </w:rPr>
        <w:t>----------------</w:t>
      </w:r>
      <w:r w:rsidRPr="00D3408A">
        <w:rPr>
          <w:rFonts w:ascii="GHEA Grapalat" w:hAnsi="GHEA Grapalat"/>
        </w:rPr>
        <w:t>.</w:t>
      </w:r>
      <w:r w:rsidR="006B3E56" w:rsidRPr="00D3408A">
        <w:rPr>
          <w:rStyle w:val="af6"/>
          <w:rFonts w:ascii="GHEA Grapalat" w:hAnsi="GHEA Grapalat"/>
          <w:sz w:val="28"/>
          <w:szCs w:val="28"/>
        </w:rPr>
        <w:footnoteReference w:customMarkFollows="1" w:id="2"/>
        <w:t>**</w:t>
      </w:r>
      <w:r w:rsidR="006B3E56" w:rsidRPr="00D3408A">
        <w:rPr>
          <w:rFonts w:ascii="GHEA Grapalat" w:hAnsi="GHEA Grapalat"/>
          <w:sz w:val="28"/>
          <w:szCs w:val="28"/>
        </w:rPr>
        <w:t xml:space="preserve"> </w:t>
      </w:r>
    </w:p>
    <w:p w:rsidR="00155668" w:rsidRPr="00D3408A" w:rsidRDefault="00155668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______________________________________________</w:t>
      </w:r>
      <w:r w:rsidRPr="00D3408A">
        <w:rPr>
          <w:rFonts w:ascii="GHEA Grapalat" w:hAnsi="GHEA Grapalat"/>
        </w:rPr>
        <w:tab/>
        <w:t>_____________________</w:t>
      </w:r>
    </w:p>
    <w:p w:rsidR="00155668" w:rsidRPr="00D3408A" w:rsidRDefault="00155668" w:rsidP="0093712B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 xml:space="preserve"> (</w:t>
      </w:r>
      <w:r w:rsidRPr="00D3408A">
        <w:rPr>
          <w:rFonts w:ascii="GHEA Grapalat" w:hAnsi="GHEA Grapalat" w:cs="Calibri"/>
          <w:sz w:val="16"/>
        </w:rPr>
        <w:t>должность</w:t>
      </w:r>
      <w:r w:rsidRPr="00D3408A">
        <w:rPr>
          <w:rFonts w:ascii="GHEA Grapalat" w:hAnsi="GHEA Grapalat"/>
          <w:sz w:val="16"/>
        </w:rPr>
        <w:t>,</w:t>
      </w:r>
      <w:r w:rsidRPr="00D3408A">
        <w:rPr>
          <w:rFonts w:ascii="GHEA Grapalat" w:hAnsi="GHEA Grapalat"/>
          <w:sz w:val="16"/>
        </w:rPr>
        <w:tab/>
      </w:r>
      <w:r w:rsidRPr="00D3408A">
        <w:rPr>
          <w:rFonts w:ascii="GHEA Grapalat" w:hAnsi="GHEA Grapalat" w:cs="Calibri"/>
          <w:sz w:val="16"/>
        </w:rPr>
        <w:t>подпись</w:t>
      </w:r>
      <w:r w:rsidRPr="00D3408A">
        <w:rPr>
          <w:rFonts w:ascii="GHEA Grapalat" w:hAnsi="GHEA Grapalat"/>
          <w:sz w:val="16"/>
        </w:rPr>
        <w:t>)</w:t>
      </w:r>
    </w:p>
    <w:p w:rsidR="00155668" w:rsidRPr="00D3408A" w:rsidRDefault="00155668" w:rsidP="0093712B">
      <w:pPr>
        <w:ind w:left="1134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имя</w:t>
      </w:r>
      <w:r w:rsidRPr="00D3408A">
        <w:rPr>
          <w:rFonts w:ascii="GHEA Grapalat" w:hAnsi="GHEA Grapalat"/>
          <w:sz w:val="16"/>
        </w:rPr>
        <w:t xml:space="preserve">, </w:t>
      </w:r>
      <w:r w:rsidRPr="00D3408A">
        <w:rPr>
          <w:rFonts w:ascii="GHEA Grapalat" w:hAnsi="GHEA Grapalat" w:cs="Calibri"/>
          <w:sz w:val="16"/>
        </w:rPr>
        <w:t>фамилия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руководителя</w:t>
      </w:r>
      <w:r w:rsidRPr="00D3408A">
        <w:rPr>
          <w:rFonts w:ascii="GHEA Grapalat" w:hAnsi="GHEA Grapalat"/>
          <w:sz w:val="16"/>
        </w:rPr>
        <w:t>)</w:t>
      </w:r>
    </w:p>
    <w:p w:rsidR="00155668" w:rsidRPr="00D3408A" w:rsidRDefault="00155668" w:rsidP="0093712B">
      <w:pPr>
        <w:widowControl w:val="0"/>
        <w:jc w:val="right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</w:rPr>
        <w:t>М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  <w:b/>
        </w:rPr>
        <w:t xml:space="preserve"> </w:t>
      </w:r>
    </w:p>
    <w:p w:rsidR="006B3E56" w:rsidRPr="00D3408A" w:rsidRDefault="006B3E56" w:rsidP="0093712B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1013B" w:rsidRPr="00D3408A" w:rsidRDefault="00B1013B" w:rsidP="0093712B">
      <w:pPr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br w:type="page"/>
      </w:r>
    </w:p>
    <w:p w:rsidR="00636569" w:rsidRPr="00D3408A" w:rsidRDefault="00636569" w:rsidP="00636569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:rsidR="00C72063" w:rsidRPr="006A7049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</w:rPr>
      </w:pPr>
      <w:r w:rsidRPr="00D3408A">
        <w:rPr>
          <w:rFonts w:ascii="GHEA Grapalat" w:hAnsi="GHEA Grapalat"/>
          <w:b/>
          <w:i w:val="0"/>
        </w:rPr>
        <w:t>Приложение № 1.</w:t>
      </w:r>
      <w:r w:rsidR="00817782" w:rsidRPr="006A7049">
        <w:rPr>
          <w:rFonts w:ascii="GHEA Grapalat" w:hAnsi="GHEA Grapalat"/>
          <w:b/>
          <w:i w:val="0"/>
        </w:rPr>
        <w:t>1</w:t>
      </w:r>
    </w:p>
    <w:p w:rsidR="00C72063" w:rsidRPr="00D3408A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к Приглашению на открытый конкурс</w:t>
      </w:r>
      <w:r w:rsidRPr="00D3408A">
        <w:rPr>
          <w:rFonts w:ascii="GHEA Grapalat" w:hAnsi="GHEA Grapalat" w:cs="Arial"/>
          <w:b/>
        </w:rPr>
        <w:br/>
      </w:r>
      <w:r w:rsidRPr="00D3408A">
        <w:rPr>
          <w:rFonts w:ascii="GHEA Grapalat" w:hAnsi="GHEA Grapalat"/>
          <w:b/>
        </w:rPr>
        <w:t xml:space="preserve">под кодом </w:t>
      </w:r>
      <w:r w:rsidR="006C3636" w:rsidRPr="00D3408A">
        <w:rPr>
          <w:rFonts w:ascii="GHEA Grapalat" w:hAnsi="GHEA Grapalat"/>
          <w:b/>
          <w:lang w:val="hy-AM"/>
        </w:rPr>
        <w:t>HH LMTH-GHKhTsDzB-</w:t>
      </w:r>
      <w:r w:rsidR="00962481">
        <w:rPr>
          <w:rFonts w:ascii="GHEA Grapalat" w:hAnsi="GHEA Grapalat"/>
          <w:b/>
          <w:lang w:val="hy-AM"/>
        </w:rPr>
        <w:t>26/85</w:t>
      </w:r>
    </w:p>
    <w:p w:rsidR="00C72063" w:rsidRPr="00D3408A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D3408A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D3408A">
        <w:rPr>
          <w:rFonts w:ascii="GHEA Grapalat" w:hAnsi="GHEA Grapalat"/>
          <w:b/>
          <w:sz w:val="20"/>
          <w:szCs w:val="20"/>
        </w:rPr>
        <w:t>ИНФОРМАЦИЯ</w:t>
      </w:r>
    </w:p>
    <w:p w:rsidR="00C72063" w:rsidRPr="00D3408A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D3408A">
        <w:rPr>
          <w:rFonts w:ascii="GHEA Grapalat" w:hAnsi="GHEA Grapalat"/>
          <w:b/>
          <w:sz w:val="20"/>
          <w:szCs w:val="20"/>
        </w:rPr>
        <w:t>об основном составе персонала, предлагаемом для исполнения заключаемого договора</w:t>
      </w:r>
    </w:p>
    <w:p w:rsidR="00C72063" w:rsidRPr="00D3408A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1"/>
        <w:gridCol w:w="1440"/>
        <w:gridCol w:w="1980"/>
        <w:gridCol w:w="2430"/>
        <w:gridCol w:w="1710"/>
      </w:tblGrid>
      <w:tr w:rsidR="00C72063" w:rsidRPr="00D3408A" w:rsidTr="00C72063">
        <w:trPr>
          <w:cantSplit/>
        </w:trPr>
        <w:tc>
          <w:tcPr>
            <w:tcW w:w="817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п/н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101" w:type="dxa"/>
            <w:gridSpan w:val="5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Специалисты, включенные в состав основного персонала:</w:t>
            </w:r>
          </w:p>
        </w:tc>
      </w:tr>
      <w:tr w:rsidR="00C72063" w:rsidRPr="00D3408A" w:rsidTr="00C72063">
        <w:trPr>
          <w:cantSplit/>
          <w:trHeight w:val="301"/>
        </w:trPr>
        <w:tc>
          <w:tcPr>
            <w:tcW w:w="817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имя, фамилия</w:t>
            </w:r>
          </w:p>
        </w:tc>
        <w:tc>
          <w:tcPr>
            <w:tcW w:w="1440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трудовой опыт</w:t>
            </w:r>
          </w:p>
        </w:tc>
        <w:tc>
          <w:tcPr>
            <w:tcW w:w="1710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наименование работодателя</w:t>
            </w:r>
          </w:p>
        </w:tc>
      </w:tr>
      <w:tr w:rsidR="00C72063" w:rsidRPr="00D3408A" w:rsidTr="00C72063">
        <w:trPr>
          <w:cantSplit/>
          <w:trHeight w:val="299"/>
        </w:trPr>
        <w:tc>
          <w:tcPr>
            <w:tcW w:w="817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72063" w:rsidRPr="00D3408A" w:rsidDel="006B374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C72063" w:rsidRPr="00D3408A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период</w:t>
            </w:r>
          </w:p>
        </w:tc>
        <w:tc>
          <w:tcPr>
            <w:tcW w:w="2430" w:type="dxa"/>
            <w:vAlign w:val="center"/>
          </w:tcPr>
          <w:p w:rsidR="00C72063" w:rsidRPr="00D3408A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сфера деятельности и выполненная работа</w:t>
            </w:r>
          </w:p>
        </w:tc>
        <w:tc>
          <w:tcPr>
            <w:tcW w:w="1710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D3408A" w:rsidTr="00C72063">
        <w:trPr>
          <w:cantSplit/>
        </w:trPr>
        <w:tc>
          <w:tcPr>
            <w:tcW w:w="817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D3408A" w:rsidTr="00C72063">
        <w:trPr>
          <w:cantSplit/>
        </w:trPr>
        <w:tc>
          <w:tcPr>
            <w:tcW w:w="817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D3408A" w:rsidTr="00C72063">
        <w:trPr>
          <w:cantSplit/>
        </w:trPr>
        <w:tc>
          <w:tcPr>
            <w:tcW w:w="817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72063" w:rsidRPr="00D3408A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D3408A" w:rsidRDefault="00C72063" w:rsidP="00C72063">
      <w:pPr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D3408A">
        <w:rPr>
          <w:rFonts w:ascii="GHEA Grapalat" w:hAnsi="GHEA Grapalat"/>
          <w:sz w:val="20"/>
          <w:szCs w:val="20"/>
        </w:rPr>
        <w:t xml:space="preserve">Прилагаются письменные согласия утвержденные специалистами, указанными в настоящей информации, </w:t>
      </w:r>
      <w:r w:rsidRPr="00D3408A">
        <w:rPr>
          <w:rStyle w:val="ezkurwreuab5ozgtqnkl"/>
          <w:rFonts w:ascii="GHEA Grapalat" w:hAnsi="GHEA Grapalat"/>
          <w:sz w:val="20"/>
          <w:szCs w:val="20"/>
        </w:rPr>
        <w:t xml:space="preserve">об их </w:t>
      </w:r>
      <w:r w:rsidRPr="00D3408A">
        <w:rPr>
          <w:rFonts w:ascii="GHEA Grapalat" w:hAnsi="GHEA Grapalat"/>
          <w:sz w:val="20"/>
          <w:szCs w:val="20"/>
        </w:rPr>
        <w:t>включении в выполняемые работы, а также документы, требуемые приглашением.</w:t>
      </w:r>
    </w:p>
    <w:p w:rsidR="00C72063" w:rsidRPr="00D3408A" w:rsidRDefault="00C72063" w:rsidP="00C72063">
      <w:pPr>
        <w:jc w:val="both"/>
        <w:rPr>
          <w:rFonts w:ascii="GHEA Grapalat" w:hAnsi="GHEA Grapalat"/>
          <w:sz w:val="20"/>
          <w:szCs w:val="20"/>
        </w:rPr>
      </w:pPr>
    </w:p>
    <w:p w:rsidR="00C72063" w:rsidRPr="00D3408A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_________________________________________________</w:t>
      </w:r>
      <w:r w:rsidRPr="00D3408A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D3408A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D3408A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D3408A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</w:p>
    <w:p w:rsidR="00C72063" w:rsidRPr="00D3408A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М. П.</w:t>
      </w: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93712B">
      <w:pPr>
        <w:jc w:val="right"/>
        <w:rPr>
          <w:rFonts w:ascii="GHEA Grapalat" w:hAnsi="GHEA Grapalat"/>
          <w:b/>
        </w:rPr>
      </w:pPr>
    </w:p>
    <w:p w:rsidR="003227A6" w:rsidRPr="00D3408A" w:rsidRDefault="003227A6" w:rsidP="0093712B">
      <w:pPr>
        <w:jc w:val="right"/>
        <w:rPr>
          <w:rFonts w:ascii="GHEA Grapalat" w:hAnsi="GHEA Grapalat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8A5137" w:rsidRPr="00D3408A" w:rsidRDefault="008A5137" w:rsidP="0093712B">
      <w:pPr>
        <w:jc w:val="right"/>
        <w:rPr>
          <w:rFonts w:ascii="GHEA Grapalat" w:hAnsi="GHEA Grapalat" w:cs="Calibri"/>
          <w:b/>
        </w:rPr>
      </w:pPr>
    </w:p>
    <w:p w:rsidR="008A5137" w:rsidRPr="00D3408A" w:rsidRDefault="008A5137" w:rsidP="0093712B">
      <w:pPr>
        <w:jc w:val="right"/>
        <w:rPr>
          <w:rFonts w:ascii="GHEA Grapalat" w:hAnsi="GHEA Grapalat" w:cs="Calibri"/>
          <w:b/>
        </w:rPr>
      </w:pPr>
    </w:p>
    <w:p w:rsidR="00DB6B33" w:rsidRPr="00D3408A" w:rsidRDefault="00DB6B33" w:rsidP="0093712B">
      <w:pPr>
        <w:jc w:val="right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Приложение</w:t>
      </w:r>
      <w:r w:rsidRPr="00D3408A">
        <w:rPr>
          <w:rFonts w:ascii="GHEA Grapalat" w:hAnsi="GHEA Grapalat"/>
          <w:b/>
        </w:rPr>
        <w:t xml:space="preserve"> 1.</w:t>
      </w:r>
      <w:r w:rsidR="008A5137" w:rsidRPr="006A7049">
        <w:rPr>
          <w:rFonts w:ascii="GHEA Grapalat" w:hAnsi="GHEA Grapalat"/>
          <w:b/>
        </w:rPr>
        <w:t>2</w:t>
      </w:r>
      <w:r w:rsidRPr="00D3408A">
        <w:rPr>
          <w:rFonts w:ascii="GHEA Grapalat" w:hAnsi="GHEA Grapalat"/>
          <w:b/>
        </w:rPr>
        <w:t xml:space="preserve">** </w:t>
      </w:r>
    </w:p>
    <w:p w:rsidR="009527C3" w:rsidRPr="00D3408A" w:rsidRDefault="009527C3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на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Pr="00D3408A">
        <w:rPr>
          <w:rFonts w:ascii="GHEA Grapalat" w:hAnsi="GHEA Grapalat" w:cs="Arial"/>
          <w:b/>
          <w:sz w:val="24"/>
          <w:szCs w:val="24"/>
        </w:rPr>
        <w:br/>
      </w:r>
      <w:r w:rsidRPr="00D3408A">
        <w:rPr>
          <w:rFonts w:ascii="GHEA Grapalat" w:hAnsi="GHEA Grapalat" w:cs="Calibri"/>
          <w:b/>
          <w:sz w:val="24"/>
          <w:szCs w:val="24"/>
        </w:rPr>
        <w:t>под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кодом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GHKhTsDzB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r w:rsidR="00962481">
        <w:rPr>
          <w:rFonts w:ascii="GHEA Grapalat" w:hAnsi="GHEA Grapalat"/>
          <w:b/>
          <w:sz w:val="24"/>
          <w:szCs w:val="24"/>
        </w:rPr>
        <w:t>26/85</w:t>
      </w:r>
      <w:r w:rsidRPr="00D3408A">
        <w:rPr>
          <w:rFonts w:ascii="GHEA Grapalat" w:hAnsi="GHEA Grapalat"/>
          <w:sz w:val="24"/>
          <w:szCs w:val="24"/>
        </w:rPr>
        <w:t>"</w:t>
      </w: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AC34B0" w:rsidRPr="00D3408A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ФОРМА</w:t>
      </w:r>
    </w:p>
    <w:p w:rsidR="00AC34B0" w:rsidRPr="00D3408A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ДЕКЛАРАЦИИ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О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РЕАЛЬНЫХ</w:t>
      </w:r>
      <w:r w:rsidRPr="00D3408A">
        <w:rPr>
          <w:rFonts w:ascii="GHEA Grapalat" w:hAnsi="GHEA Grapalat"/>
          <w:b/>
        </w:rPr>
        <w:t xml:space="preserve">  </w:t>
      </w:r>
      <w:r w:rsidRPr="00D3408A">
        <w:rPr>
          <w:rFonts w:ascii="GHEA Grapalat" w:hAnsi="GHEA Grapalat" w:cs="Calibri"/>
          <w:b/>
        </w:rPr>
        <w:t>БЕНЕФИЦИАРАХ</w:t>
      </w:r>
    </w:p>
    <w:p w:rsidR="00AC34B0" w:rsidRPr="00D3408A" w:rsidRDefault="00AC34B0" w:rsidP="0093712B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Организация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5" w:author="Inesa Kocharyan" w:date="2021-08-30T12:39:00Z">
              <w:r w:rsidRPr="00D3408A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Лицо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487"/>
        </w:trPr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rPr>
          <w:rFonts w:ascii="GHEA Grapalat" w:eastAsia="GHEA Grapalat" w:hAnsi="GHEA Grapalat" w:cs="GHEA Grapalat"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листинга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D3408A">
        <w:rPr>
          <w:rFonts w:ascii="GHEA Grapalat" w:eastAsia="GHEA Grapalat" w:hAnsi="GHEA Grapalat" w:cs="Calibri"/>
          <w:b/>
          <w:color w:val="000000"/>
        </w:rPr>
        <w:t>акций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листинга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D3408A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lastRenderedPageBreak/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361"/>
        </w:trPr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</w:rPr>
      </w:pPr>
      <w:r w:rsidRPr="00D3408A">
        <w:rPr>
          <w:rFonts w:ascii="GHEA Grapalat" w:eastAsia="GHEA Grapalat" w:hAnsi="GHEA Grapalat" w:cs="Calibri"/>
          <w:i/>
          <w:iCs/>
        </w:rPr>
        <w:t>Уровень</w:t>
      </w:r>
      <w:r w:rsidRPr="00D3408A">
        <w:rPr>
          <w:rFonts w:ascii="GHEA Grapalat" w:eastAsia="GHEA Grapalat" w:hAnsi="GHEA Grapalat" w:cs="GHEA Grapalat"/>
          <w:i/>
          <w:iCs/>
        </w:rPr>
        <w:t xml:space="preserve"> </w:t>
      </w:r>
      <w:r w:rsidRPr="00D3408A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Участие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или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организации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Участие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или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Участие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D3408A" w:rsidRDefault="00AC34B0" w:rsidP="0093712B">
      <w:pPr>
        <w:rPr>
          <w:rFonts w:ascii="GHEA Grapalat" w:eastAsia="GHEA Grapalat" w:hAnsi="GHEA Grapalat" w:cs="GHEA Grapalat"/>
          <w:b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бенефициара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личность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Документ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6096"/>
      </w:tblGrid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lastRenderedPageBreak/>
              <w:t>Предоставляющий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Адрес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учета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72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Адрес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проживания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96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Основания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являться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реальным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D3408A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GHEA Grapalat"/>
          <w:i/>
          <w:color w:val="000000"/>
        </w:rPr>
        <w:t>(</w:t>
      </w:r>
      <w:r w:rsidRPr="00D3408A">
        <w:rPr>
          <w:rFonts w:ascii="GHEA Grapalat" w:eastAsia="GHEA Grapalat" w:hAnsi="GHEA Grapalat" w:cs="Calibri"/>
          <w:i/>
          <w:color w:val="000000"/>
        </w:rPr>
        <w:t>за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сферы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D3408A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D3408A">
              <w:rPr>
                <w:rFonts w:ascii="GHEA Grapalat" w:eastAsia="GHEA Grapalat" w:hAnsi="GHEA Grapalat" w:cs="Calibri"/>
              </w:rPr>
              <w:t>прямо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владеет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дающих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право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голоса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долей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акций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паев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имеет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уставном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капитале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AC34B0" w:rsidRPr="00D3408A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665" w:type="dxa"/>
            <w:shd w:val="clear" w:color="auto" w:fill="FFFFFF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реальный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D3408A">
              <w:rPr>
                <w:rFonts w:ascii="GHEA Grapalat" w:eastAsia="GHEA Grapalat" w:hAnsi="GHEA Grapalat" w:cs="Calibri"/>
              </w:rPr>
              <w:t>контроль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за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иными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D3408A">
              <w:rPr>
                <w:rFonts w:ascii="GHEA Grapalat" w:eastAsia="GHEA Grapalat" w:hAnsi="GHEA Grapalat" w:cs="Calibri"/>
              </w:rPr>
              <w:t>является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общее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текущее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случае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если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нет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пунктов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D3408A">
              <w:rPr>
                <w:rFonts w:ascii="GHEA Grapalat" w:eastAsia="GHEA Grapalat" w:hAnsi="GHEA Grapalat" w:cs="Calibri"/>
              </w:rPr>
              <w:t>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D3408A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Основания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являться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реальным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D3408A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GHEA Grapalat"/>
          <w:i/>
          <w:color w:val="000000"/>
        </w:rPr>
        <w:t>(</w:t>
      </w:r>
      <w:r w:rsidRPr="00D3408A">
        <w:rPr>
          <w:rFonts w:ascii="GHEA Grapalat" w:eastAsia="GHEA Grapalat" w:hAnsi="GHEA Grapalat" w:cs="Calibri"/>
          <w:i/>
          <w:color w:val="000000"/>
        </w:rPr>
        <w:t>для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сферы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D3408A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прямо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владеет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дающих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право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голоса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долей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акций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паев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либо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прямо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имеет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уставном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капитале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D3408A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имеет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право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назначать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большинство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членов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органов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управления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безвозмездно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была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получена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выгода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размере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не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менее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GHEA Grapalat"/>
              </w:rPr>
              <w:lastRenderedPageBreak/>
              <w:t xml:space="preserve">15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прибыли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полученной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течение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года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предшествующего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отчетному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реальный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D3408A">
              <w:rPr>
                <w:rFonts w:ascii="GHEA Grapalat" w:eastAsia="GHEA Grapalat" w:hAnsi="GHEA Grapalat" w:cs="Calibri"/>
              </w:rPr>
              <w:t>контроль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за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иными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является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общее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текущее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случае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отсутствия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пунктов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D3408A">
              <w:rPr>
                <w:rFonts w:ascii="GHEA Grapalat" w:eastAsia="GHEA Grapalat" w:hAnsi="GHEA Grapalat" w:cs="Calibri"/>
              </w:rPr>
              <w:t>а</w:t>
            </w:r>
            <w:r w:rsidR="00AC34B0" w:rsidRPr="00D3408A">
              <w:rPr>
                <w:rFonts w:ascii="GHEA Grapalat" w:eastAsia="GHEA Grapalat" w:hAnsi="GHEA Grapalat" w:cs="GHEA Grapalat"/>
              </w:rPr>
              <w:t>" - "</w:t>
            </w:r>
            <w:r w:rsidR="00AC34B0" w:rsidRPr="00D3408A">
              <w:rPr>
                <w:rFonts w:ascii="GHEA Grapalat" w:eastAsia="GHEA Grapalat" w:hAnsi="GHEA Grapalat" w:cs="Calibri"/>
              </w:rPr>
              <w:t>г</w:t>
            </w:r>
            <w:r w:rsidR="00AC34B0" w:rsidRPr="00D3408A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Информация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статусе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фициара</w:t>
      </w:r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Отдельно</w:t>
            </w:r>
          </w:p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Совместно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аффилированными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Да</w:t>
            </w:r>
          </w:p>
          <w:p w:rsidR="00AC34B0" w:rsidRPr="00D3408A" w:rsidRDefault="001474D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Контактные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Calibri" w:eastAsia="GHEA Grapalat" w:hAnsi="Calibri" w:cs="Calibri"/>
                <w:color w:val="000000"/>
              </w:rPr>
              <w:t> 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лица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rPr>
          <w:trHeight w:val="70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636569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  <w:r w:rsidRPr="00D3408A">
        <w:rPr>
          <w:rFonts w:ascii="GHEA Grapalat" w:eastAsia="GHEA Grapalat" w:hAnsi="GHEA Grapalat" w:cs="Calibri"/>
          <w:i/>
        </w:rPr>
        <w:t>Данные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о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листинге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акций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промежуточного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юридического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lastRenderedPageBreak/>
              <w:t>биржи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</w:p>
    <w:p w:rsidR="00AC34B0" w:rsidRPr="00D3408A" w:rsidRDefault="00AC34B0" w:rsidP="0093712B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AC34B0" w:rsidRPr="00D3408A" w:rsidTr="00636569">
        <w:tc>
          <w:tcPr>
            <w:tcW w:w="10031" w:type="dxa"/>
            <w:shd w:val="clear" w:color="auto" w:fill="DBE5F1" w:themeFill="accent1" w:themeFillTint="33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AC34B0" w:rsidRPr="00D3408A" w:rsidTr="00636569">
        <w:trPr>
          <w:trHeight w:val="10187"/>
        </w:trPr>
        <w:tc>
          <w:tcPr>
            <w:tcW w:w="10031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3227A6" w:rsidRPr="00D3408A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D3408A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D44155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Pr="00D3408A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AC34B0" w:rsidRPr="00D3408A" w:rsidRDefault="00AC34B0" w:rsidP="0093712B">
      <w:pPr>
        <w:contextualSpacing/>
        <w:jc w:val="center"/>
        <w:rPr>
          <w:rFonts w:ascii="GHEA Grapalat" w:hAnsi="GHEA Grapalat"/>
          <w:b/>
          <w:lang w:val="hy-AM"/>
        </w:rPr>
      </w:pPr>
      <w:r w:rsidRPr="00D3408A">
        <w:rPr>
          <w:rFonts w:ascii="GHEA Grapalat" w:hAnsi="GHEA Grapalat" w:cs="Calibri"/>
          <w:b/>
        </w:rPr>
        <w:lastRenderedPageBreak/>
        <w:t>Порядок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заполнения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декларации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1-</w:t>
      </w:r>
      <w:r w:rsidRPr="00D3408A">
        <w:rPr>
          <w:rFonts w:ascii="GHEA Grapalat" w:hAnsi="GHEA Grapalat" w:cs="Calibri"/>
        </w:rPr>
        <w:t>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).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/>
        </w:rPr>
        <w:t>:</w:t>
      </w:r>
    </w:p>
    <w:p w:rsidR="00AC34B0" w:rsidRPr="00D3408A" w:rsidRDefault="00AC34B0" w:rsidP="0093712B">
      <w:pPr>
        <w:pStyle w:val="aff"/>
        <w:numPr>
          <w:ilvl w:val="0"/>
          <w:numId w:val="27"/>
        </w:numPr>
        <w:ind w:left="0" w:firstLine="142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пометку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организационно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 "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подписывающего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включаемые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7"/>
        </w:numPr>
        <w:ind w:left="0" w:firstLine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Представление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месяц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год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количество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страниц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ставится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142" w:hanging="284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листингированы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рынке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рынков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регулируемых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критериями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адекватного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раскрытия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утвержденными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министром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юстиции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критериям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подлежат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5-</w:t>
      </w:r>
      <w:r w:rsidRPr="00D3408A">
        <w:rPr>
          <w:rFonts w:ascii="GHEA Grapalat" w:hAnsi="GHEA Grapalat" w:cs="Calibri"/>
        </w:rPr>
        <w:t>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который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/>
        </w:rPr>
        <w:t>:</w:t>
      </w:r>
    </w:p>
    <w:p w:rsidR="00AC34B0" w:rsidRPr="00D3408A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фондовой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указывая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скобках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 (Market Identifier Code), </w:t>
      </w:r>
      <w:r w:rsidRPr="00D3408A">
        <w:rPr>
          <w:rFonts w:ascii="GHEA Grapalat" w:hAnsi="GHEA Grapalat" w:cs="Calibri"/>
        </w:rPr>
        <w:t>где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листингированы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ссылка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содержащих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владельцах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заполненные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2.1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относятся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регистрационные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пометку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организационно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фамилию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Уровень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2.1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касающиеся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3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какое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муниципалитет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несколько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несколько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муниципалитетов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организациий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Cambria Math" w:eastAsia="MS Mincho" w:hAnsi="Cambria Math" w:cs="Cambria Math"/>
        </w:rPr>
        <w:t>․</w:t>
      </w:r>
    </w:p>
    <w:p w:rsidR="00AC34B0" w:rsidRPr="00D3408A" w:rsidRDefault="00AC34B0" w:rsidP="0093712B">
      <w:pPr>
        <w:pStyle w:val="aff"/>
        <w:numPr>
          <w:ilvl w:val="0"/>
          <w:numId w:val="29"/>
        </w:numPr>
        <w:ind w:left="0" w:hanging="426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название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название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6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2)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отдельно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количеству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Cambria Math" w:eastAsia="MS Mincho" w:hAnsi="Cambria Math" w:cs="Cambria Math"/>
        </w:rPr>
        <w:t>․</w:t>
      </w:r>
    </w:p>
    <w:p w:rsidR="00AC34B0" w:rsidRPr="00D3408A" w:rsidRDefault="00AC34B0" w:rsidP="0093712B">
      <w:pPr>
        <w:pStyle w:val="aff"/>
        <w:numPr>
          <w:ilvl w:val="0"/>
          <w:numId w:val="30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фамилия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армянском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языке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транскрипция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D3408A">
        <w:rPr>
          <w:rFonts w:ascii="GHEA Grapalat" w:hAnsi="GHEA Grapalat"/>
        </w:rPr>
        <w:t xml:space="preserve">2) 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Документ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вносятся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D3408A">
        <w:rPr>
          <w:rFonts w:ascii="GHEA Grapalat" w:hAnsi="GHEA Grapalat"/>
        </w:rPr>
        <w:t xml:space="preserve">3)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D3408A">
        <w:rPr>
          <w:rFonts w:ascii="GHEA Grapalat" w:hAnsi="GHEA Grapalat"/>
        </w:rPr>
        <w:t xml:space="preserve">4)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проживания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отличается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проживания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последнего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5)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Основания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Theme="minorHAnsi" w:hAnsi="GHEA Grapalat" w:cs="Calibri"/>
        </w:rPr>
        <w:t>являться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подотчетных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сферы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недропользования</w:t>
      </w:r>
      <w:r w:rsidRPr="00D3408A">
        <w:rPr>
          <w:rFonts w:ascii="GHEA Grapalat" w:hAnsi="GHEA Grapalat"/>
        </w:rPr>
        <w:t xml:space="preserve">)"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представившее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подотчетной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сфере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недропользования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отмечается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предусмотренном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борьбе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отмыванием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финансированием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терроризма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информация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требуемая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основаниями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пунктах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/>
        </w:rPr>
        <w:t>:</w:t>
      </w:r>
    </w:p>
    <w:p w:rsidR="00AC34B0" w:rsidRPr="00D3408A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владеет</w:t>
      </w:r>
      <w:r w:rsidRPr="00D3408A">
        <w:rPr>
          <w:rFonts w:ascii="GHEA Grapalat" w:hAnsi="GHEA Grapalat"/>
        </w:rPr>
        <w:t xml:space="preserve"> 20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голоса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паев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20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собственности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владеющего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собственности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).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осуществляться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независимо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количества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цепочке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владеющего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акциями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физического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указывается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r w:rsidRPr="00D3408A">
        <w:rPr>
          <w:rFonts w:ascii="GHEA Grapalat" w:hAnsi="GHEA Grapalat" w:cs="Calibri"/>
        </w:rPr>
        <w:t>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рассчитывается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совокупности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r w:rsidRPr="00D3408A">
        <w:rPr>
          <w:rFonts w:ascii="GHEA Grapalat" w:hAnsi="GHEA Grapalat" w:cs="Calibri"/>
        </w:rPr>
        <w:t>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рассчитывается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предыдущей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именно</w:t>
      </w:r>
      <w:r w:rsidRPr="00D3408A">
        <w:rPr>
          <w:rFonts w:ascii="GHEA Grapalat" w:hAnsi="GHEA Grapalat"/>
        </w:rPr>
        <w:t xml:space="preserve">: </w:t>
      </w:r>
      <w:r w:rsidRPr="00D3408A">
        <w:rPr>
          <w:rFonts w:ascii="GHEA Grapalat" w:hAnsi="GHEA Grapalat" w:cs="Calibri"/>
        </w:rPr>
        <w:t>умножения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r w:rsidRPr="00D3408A">
        <w:rPr>
          <w:rFonts w:ascii="GHEA Grapalat" w:hAnsi="GHEA Grapalat" w:cs="Calibri"/>
        </w:rPr>
        <w:t>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достижения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поле</w:t>
      </w:r>
      <w:r w:rsidRPr="00D3408A">
        <w:rPr>
          <w:rFonts w:ascii="GHEA Grapalat" w:eastAsia="GHEA Grapalat" w:hAnsi="GHEA Grapalat" w:cs="GHEA Grapalat"/>
        </w:rPr>
        <w:t xml:space="preserve"> "</w:t>
      </w:r>
      <w:r w:rsidRPr="00D3408A">
        <w:rPr>
          <w:rFonts w:ascii="GHEA Grapalat" w:eastAsia="GHEA Grapalat" w:hAnsi="GHEA Grapalat" w:cs="Calibri"/>
        </w:rPr>
        <w:t>Вид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 xml:space="preserve">" </w:t>
      </w:r>
      <w:r w:rsidRPr="00D3408A">
        <w:rPr>
          <w:rFonts w:ascii="GHEA Grapalat" w:eastAsia="GHEA Grapalat" w:hAnsi="GHEA Grapalat" w:cs="Calibri"/>
        </w:rPr>
        <w:t>производится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отметка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прямой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или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косвенной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принадлежности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уставном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капитале</w:t>
      </w:r>
      <w:r w:rsidRPr="00D3408A">
        <w:rPr>
          <w:rFonts w:ascii="GHEA Grapalat" w:eastAsia="GHEA Grapalat" w:hAnsi="GHEA Grapalat" w:cs="GHEA Grapalat"/>
        </w:rPr>
        <w:t xml:space="preserve">. </w:t>
      </w:r>
      <w:r w:rsidRPr="00D3408A">
        <w:rPr>
          <w:rFonts w:ascii="GHEA Grapalat" w:eastAsia="GHEA Grapalat" w:hAnsi="GHEA Grapalat" w:cs="Calibri"/>
        </w:rPr>
        <w:t>При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наличии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уставном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капитале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прямого</w:t>
      </w:r>
      <w:r w:rsidRPr="00D3408A">
        <w:rPr>
          <w:rFonts w:ascii="GHEA Grapalat" w:eastAsia="GHEA Grapalat" w:hAnsi="GHEA Grapalat" w:cs="GHEA Grapalat"/>
        </w:rPr>
        <w:t xml:space="preserve">,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косвенного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производится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отметка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наличии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одновременно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прямого</w:t>
      </w:r>
      <w:r w:rsidRPr="00D3408A">
        <w:rPr>
          <w:rFonts w:ascii="GHEA Grapalat" w:eastAsia="GHEA Grapalat" w:hAnsi="GHEA Grapalat" w:cs="GHEA Grapalat"/>
        </w:rPr>
        <w:t xml:space="preserve">,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косвенного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r w:rsidRPr="00D3408A">
        <w:rPr>
          <w:rFonts w:ascii="GHEA Grapalat" w:hAnsi="GHEA Grapalat" w:cs="Calibri"/>
        </w:rPr>
        <w:t>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инструментов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сделок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влияния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характера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средствами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  <w:lang w:val="hy-AM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пункте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подраздела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производится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отметка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является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должностным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лицом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осуществляющим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общее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текущее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руководство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деятельностью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Calibri"/>
          <w:lang w:val="hy-AM"/>
        </w:rPr>
        <w:t>рганизации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случае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имеется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физическое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соответствующее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требованиям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пунктов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подраздела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 w:cs="Cambria Math"/>
        </w:rPr>
      </w:pPr>
      <w:r w:rsidRPr="00D3408A">
        <w:rPr>
          <w:rFonts w:ascii="GHEA Grapalat" w:hAnsi="GHEA Grapalat"/>
          <w:lang w:val="hy-AM"/>
        </w:rPr>
        <w:t xml:space="preserve">6) </w:t>
      </w:r>
      <w:r w:rsidRPr="00D3408A">
        <w:rPr>
          <w:rFonts w:ascii="GHEA Grapalat" w:hAnsi="GHEA Grapalat" w:cs="Calibri"/>
        </w:rPr>
        <w:t>П</w:t>
      </w:r>
      <w:r w:rsidRPr="00D3408A">
        <w:rPr>
          <w:rFonts w:ascii="GHEA Grapalat" w:hAnsi="GHEA Grapalat" w:cs="Calibri"/>
          <w:lang w:val="hy-AM"/>
        </w:rPr>
        <w:t>одраздел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Calibri"/>
          <w:lang w:val="hy-AM"/>
        </w:rPr>
        <w:t>снования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являться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реальн</w:t>
      </w:r>
      <w:r w:rsidRPr="00D3408A">
        <w:rPr>
          <w:rFonts w:ascii="GHEA Grapalat" w:hAnsi="GHEA Grapalat" w:cs="Calibri"/>
        </w:rPr>
        <w:t>ым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  <w:lang w:val="hy-AM"/>
        </w:rPr>
        <w:t xml:space="preserve"> (</w:t>
      </w:r>
      <w:r w:rsidRPr="00D3408A">
        <w:rPr>
          <w:rFonts w:ascii="GHEA Grapalat" w:hAnsi="GHEA Grapalat" w:cs="Calibri"/>
          <w:lang w:val="hy-AM"/>
        </w:rPr>
        <w:t>для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подотчетных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организаций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сфере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недропользования</w:t>
      </w:r>
      <w:r w:rsidRPr="00D3408A">
        <w:rPr>
          <w:rFonts w:ascii="GHEA Grapalat" w:hAnsi="GHEA Grapalat"/>
          <w:lang w:val="hy-AM"/>
        </w:rPr>
        <w:t xml:space="preserve">)" </w:t>
      </w:r>
      <w:r w:rsidRPr="00D3408A">
        <w:rPr>
          <w:rFonts w:ascii="GHEA Grapalat" w:hAnsi="GHEA Grapalat" w:cs="Calibri"/>
          <w:lang w:val="hy-AM"/>
        </w:rPr>
        <w:t>заполняется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юридическое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представившее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декларацию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является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отчетной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организацией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сфере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недропользования</w:t>
      </w:r>
      <w:r w:rsidRPr="00D3408A">
        <w:rPr>
          <w:rFonts w:ascii="GHEA Grapalat" w:hAnsi="GHEA Grapalat"/>
          <w:lang w:val="hy-AM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Раскрытие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реальных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осуществляется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критериям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установленным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Кодексом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недрах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4.5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 w:cs="Cambria Math"/>
        </w:rPr>
        <w:t>: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владеет</w:t>
      </w:r>
      <w:r w:rsidRPr="00D3408A">
        <w:rPr>
          <w:rFonts w:ascii="GHEA Grapalat" w:hAnsi="GHEA Grapalat"/>
        </w:rPr>
        <w:t xml:space="preserve"> 10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голоса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паев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10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  <w:lang w:val="hy-AM"/>
        </w:rPr>
        <w:t>б</w:t>
      </w:r>
      <w:r w:rsidRPr="00D3408A">
        <w:rPr>
          <w:rFonts w:ascii="GHEA Grapalat" w:hAnsi="GHEA Grapalat"/>
          <w:lang w:val="hy-AM"/>
        </w:rPr>
        <w:t>.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пункте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подраздела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производится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отметка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имеет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право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назначать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отстраня</w:t>
      </w:r>
      <w:r w:rsidRPr="00D3408A">
        <w:rPr>
          <w:rFonts w:ascii="GHEA Grapalat" w:hAnsi="GHEA Grapalat" w:cs="Calibri"/>
          <w:lang w:val="hy-AM"/>
        </w:rPr>
        <w:t>ть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большинство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членов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органов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управления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юридического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лица</w:t>
      </w:r>
      <w:r w:rsidRPr="00D3408A">
        <w:rPr>
          <w:rFonts w:ascii="GHEA Grapalat" w:hAnsi="GHEA Grapalat"/>
          <w:lang w:val="hy-AM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безвозмездно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получило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выгоду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менее</w:t>
      </w:r>
      <w:r w:rsidRPr="00D3408A">
        <w:rPr>
          <w:rFonts w:ascii="GHEA Grapalat" w:hAnsi="GHEA Grapalat"/>
        </w:rPr>
        <w:t xml:space="preserve"> 15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прибыли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года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предшествующего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отчетному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году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eastAsia="GHEA Grapalat" w:hAnsi="GHEA Grapalat" w:cs="GHEA Grapalat"/>
          <w:lang w:val="hy-AM"/>
        </w:rPr>
        <w:t xml:space="preserve"> 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однако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инструментов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сделок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влияния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характера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средствами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д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д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должностным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осуществляющим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текущее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соответствующее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 xml:space="preserve">" </w:t>
      </w: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lastRenderedPageBreak/>
        <w:t xml:space="preserve">7)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Информация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статусе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месяц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год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стало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осуществления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проведении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совместного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аффилированными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r w:rsidRPr="00D3408A">
        <w:rPr>
          <w:rFonts w:ascii="GHEA Grapalat" w:hAnsi="GHEA Grapalat" w:cs="Calibri"/>
        </w:rPr>
        <w:t>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согласованной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аффилированным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согласованной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аффилированным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представившее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отчетной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сфере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недропользования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что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должностное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семьи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53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3 </w:t>
      </w:r>
      <w:r w:rsidRPr="00D3408A">
        <w:rPr>
          <w:rFonts w:ascii="GHEA Grapalat" w:hAnsi="GHEA Grapalat" w:cs="Calibri"/>
        </w:rPr>
        <w:t>Кодекса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недрах</w:t>
      </w:r>
    </w:p>
    <w:p w:rsidR="00AC34B0" w:rsidRPr="00D3408A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D3408A">
        <w:rPr>
          <w:rFonts w:ascii="GHEA Grapalat" w:eastAsia="GHEA Grapalat" w:hAnsi="GHEA Grapalat" w:cs="GHEA Grapalat"/>
        </w:rPr>
        <w:t xml:space="preserve">8)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подразделе</w:t>
      </w:r>
      <w:r w:rsidRPr="00D3408A">
        <w:rPr>
          <w:rFonts w:ascii="GHEA Grapalat" w:eastAsia="GHEA Grapalat" w:hAnsi="GHEA Grapalat" w:cs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eastAsia="GHEA Grapalat" w:hAnsi="GHEA Grapalat" w:cs="Calibri"/>
        </w:rPr>
        <w:t>Контактные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данные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реального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eastAsia="GHEA Grapalat" w:hAnsi="GHEA Grapalat" w:cs="GHEA Grapalat"/>
        </w:rPr>
        <w:t xml:space="preserve">" </w:t>
      </w:r>
      <w:r w:rsidRPr="00D3408A">
        <w:rPr>
          <w:rFonts w:ascii="GHEA Grapalat" w:eastAsia="GHEA Grapalat" w:hAnsi="GHEA Grapalat" w:cs="Calibri"/>
        </w:rPr>
        <w:t>заполняются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адрес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электронной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почты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номер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телефона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реального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eastAsia="GHEA Grapalat" w:hAnsi="GHEA Grapalat" w:cs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5.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Промежуточные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отдельно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количеству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Cambria Math" w:eastAsia="MS Mincho" w:hAnsi="Cambria Math" w:cs="Cambria Math"/>
        </w:rPr>
        <w:t>․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>"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регистрационные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пометку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организационно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2)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фамилия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3)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обязательному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листингуются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регулируемом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рынке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название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фондовой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указывая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скобках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 (Market Identifier Code), </w:t>
      </w:r>
      <w:r w:rsidRPr="00D3408A">
        <w:rPr>
          <w:rFonts w:ascii="GHEA Grapalat" w:hAnsi="GHEA Grapalat" w:cs="Calibri"/>
        </w:rPr>
        <w:t>где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листингуются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ссылается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6.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="003C2C15" w:rsidRPr="00D3408A">
        <w:rPr>
          <w:rFonts w:ascii="GHEA Grapalat" w:hAnsi="GHEA Grapalat" w:cs="Calibri"/>
        </w:rPr>
        <w:t>примечания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касающиеся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отношению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осуществляющим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декларацией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7. </w:t>
      </w:r>
      <w:r w:rsidRPr="00D3408A">
        <w:rPr>
          <w:rFonts w:ascii="GHEA Grapalat" w:hAnsi="GHEA Grapalat" w:cs="Calibri"/>
        </w:rPr>
        <w:t>Декларация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подающим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случае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участия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процедурах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осуществляемых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электронным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способом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нумерация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страниц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декларации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отметка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количестве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страниц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декларации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необязательно</w:t>
      </w:r>
      <w:r w:rsidRPr="00D3408A">
        <w:rPr>
          <w:rFonts w:ascii="GHEA Grapalat" w:hAnsi="GHEA Grapalat"/>
          <w:lang w:val="hy-AM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D3408A">
        <w:rPr>
          <w:rFonts w:ascii="GHEA Grapalat" w:hAnsi="GHEA Grapalat"/>
          <w:sz w:val="18"/>
          <w:szCs w:val="18"/>
        </w:rPr>
        <w:t xml:space="preserve">* </w:t>
      </w:r>
      <w:r w:rsidRPr="00D3408A">
        <w:rPr>
          <w:rFonts w:ascii="GHEA Grapalat" w:hAnsi="GHEA Grapalat" w:cs="Calibri"/>
          <w:i/>
          <w:sz w:val="18"/>
          <w:szCs w:val="18"/>
        </w:rPr>
        <w:t>заполняется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секретарем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комиссии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до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публикации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приглашения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в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бюллетене</w:t>
      </w:r>
      <w:r w:rsidRPr="00D3408A">
        <w:rPr>
          <w:rFonts w:ascii="GHEA Grapalat" w:hAnsi="GHEA Grapalat"/>
          <w:i/>
          <w:sz w:val="18"/>
          <w:szCs w:val="18"/>
        </w:rPr>
        <w:t>: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D3408A">
        <w:rPr>
          <w:rFonts w:ascii="GHEA Grapalat" w:hAnsi="GHEA Grapalat"/>
          <w:i/>
          <w:sz w:val="18"/>
          <w:szCs w:val="18"/>
        </w:rPr>
        <w:t xml:space="preserve">** </w:t>
      </w:r>
      <w:r w:rsidRPr="00D3408A">
        <w:rPr>
          <w:rFonts w:ascii="GHEA Grapalat" w:hAnsi="GHEA Grapalat" w:cs="Calibri"/>
          <w:i/>
          <w:sz w:val="18"/>
          <w:szCs w:val="18"/>
        </w:rPr>
        <w:t>Приложение</w:t>
      </w:r>
      <w:r w:rsidRPr="00D3408A">
        <w:rPr>
          <w:rFonts w:ascii="GHEA Grapalat" w:hAnsi="GHEA Grapalat"/>
          <w:i/>
          <w:sz w:val="18"/>
          <w:szCs w:val="18"/>
        </w:rPr>
        <w:t xml:space="preserve"> 1.</w:t>
      </w:r>
      <w:r w:rsidR="00204930" w:rsidRPr="00D3408A">
        <w:rPr>
          <w:rFonts w:ascii="GHEA Grapalat" w:hAnsi="GHEA Grapalat"/>
          <w:i/>
          <w:sz w:val="18"/>
          <w:szCs w:val="18"/>
        </w:rPr>
        <w:t>2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не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представляется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участником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если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он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является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резидентом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РА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, </w:t>
      </w:r>
      <w:r w:rsidRPr="00D3408A">
        <w:rPr>
          <w:rFonts w:ascii="GHEA Grapalat" w:hAnsi="GHEA Grapalat" w:cs="Calibri"/>
          <w:i/>
          <w:sz w:val="18"/>
          <w:szCs w:val="18"/>
        </w:rPr>
        <w:t>а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также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в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случае</w:t>
      </w:r>
      <w:r w:rsidRPr="00D3408A">
        <w:rPr>
          <w:rFonts w:ascii="GHEA Grapalat" w:hAnsi="GHEA Grapalat"/>
          <w:i/>
          <w:sz w:val="18"/>
          <w:szCs w:val="18"/>
        </w:rPr>
        <w:t xml:space="preserve">, </w:t>
      </w:r>
      <w:r w:rsidRPr="00D3408A">
        <w:rPr>
          <w:rFonts w:ascii="GHEA Grapalat" w:hAnsi="GHEA Grapalat" w:cs="Calibri"/>
          <w:i/>
          <w:sz w:val="18"/>
          <w:szCs w:val="18"/>
        </w:rPr>
        <w:t>если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участник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является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индивидуальным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предпринимателем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или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физическим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лицом</w:t>
      </w:r>
      <w:r w:rsidRPr="00D3408A">
        <w:rPr>
          <w:rFonts w:ascii="GHEA Grapalat" w:hAnsi="GHEA Grapalat"/>
          <w:i/>
          <w:sz w:val="18"/>
          <w:szCs w:val="18"/>
        </w:rPr>
        <w:t>.</w:t>
      </w: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:rsidR="00DB6B33" w:rsidRPr="00D3408A" w:rsidRDefault="00DB6B33" w:rsidP="0093712B">
      <w:pPr>
        <w:rPr>
          <w:rFonts w:ascii="GHEA Grapalat" w:hAnsi="GHEA Grapalat"/>
          <w:b/>
        </w:rPr>
      </w:pPr>
    </w:p>
    <w:p w:rsidR="00FD23B0" w:rsidRPr="006A7049" w:rsidRDefault="00FD23B0" w:rsidP="00FD23B0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</w:rPr>
      </w:pPr>
      <w:r w:rsidRPr="00D3408A">
        <w:rPr>
          <w:rFonts w:ascii="GHEA Grapalat" w:hAnsi="GHEA Grapalat"/>
          <w:b/>
          <w:i w:val="0"/>
        </w:rPr>
        <w:t>Приложение № 1.</w:t>
      </w:r>
      <w:r w:rsidRPr="006A7049">
        <w:rPr>
          <w:rFonts w:ascii="GHEA Grapalat" w:hAnsi="GHEA Grapalat"/>
          <w:b/>
          <w:i w:val="0"/>
        </w:rPr>
        <w:t>3</w:t>
      </w:r>
    </w:p>
    <w:p w:rsidR="00FD23B0" w:rsidRPr="00D3408A" w:rsidRDefault="00FD23B0" w:rsidP="00FD23B0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к Приглашению на открытый конкурс</w:t>
      </w:r>
      <w:r w:rsidRPr="00D3408A">
        <w:rPr>
          <w:rFonts w:ascii="GHEA Grapalat" w:hAnsi="GHEA Grapalat" w:cs="Arial"/>
          <w:b/>
        </w:rPr>
        <w:br/>
      </w:r>
      <w:r w:rsidRPr="00D3408A">
        <w:rPr>
          <w:rFonts w:ascii="GHEA Grapalat" w:hAnsi="GHEA Grapalat"/>
          <w:b/>
        </w:rPr>
        <w:t xml:space="preserve">под кодом </w:t>
      </w:r>
      <w:r w:rsidRPr="00D3408A">
        <w:rPr>
          <w:rFonts w:ascii="GHEA Grapalat" w:hAnsi="GHEA Grapalat"/>
          <w:b/>
          <w:lang w:val="hy-AM"/>
        </w:rPr>
        <w:t>HH LMTH-GHKhTsDzB-</w:t>
      </w:r>
      <w:r>
        <w:rPr>
          <w:rFonts w:ascii="GHEA Grapalat" w:hAnsi="GHEA Grapalat"/>
          <w:b/>
          <w:lang w:val="hy-AM"/>
        </w:rPr>
        <w:t>26/85</w:t>
      </w:r>
    </w:p>
    <w:p w:rsidR="00FD23B0" w:rsidRPr="00D3408A" w:rsidRDefault="00FD23B0" w:rsidP="00FD23B0">
      <w:pPr>
        <w:pStyle w:val="HTML"/>
        <w:shd w:val="clear" w:color="auto" w:fill="F8F9FA"/>
        <w:jc w:val="center"/>
        <w:rPr>
          <w:rStyle w:val="y2iqfc"/>
          <w:rFonts w:ascii="GHEA Grapalat" w:hAnsi="GHEA Grapalat"/>
          <w:b/>
          <w:color w:val="1F1F1F"/>
          <w:lang w:val="ru-RU"/>
        </w:rPr>
      </w:pPr>
      <w:r w:rsidRPr="00D3408A">
        <w:rPr>
          <w:rStyle w:val="y2iqfc"/>
          <w:rFonts w:ascii="GHEA Grapalat" w:hAnsi="GHEA Grapalat"/>
          <w:b/>
          <w:color w:val="1F1F1F"/>
          <w:lang w:val="ru-RU"/>
        </w:rPr>
        <w:t>ИНФОРМАЦИЯ</w:t>
      </w:r>
    </w:p>
    <w:p w:rsidR="00FD23B0" w:rsidRPr="00D3408A" w:rsidRDefault="00FD23B0" w:rsidP="00FD23B0">
      <w:pPr>
        <w:pStyle w:val="HTML"/>
        <w:shd w:val="clear" w:color="auto" w:fill="F8F9FA"/>
        <w:jc w:val="center"/>
        <w:rPr>
          <w:rFonts w:ascii="GHEA Grapalat" w:hAnsi="GHEA Grapalat"/>
          <w:b/>
          <w:color w:val="1F1F1F"/>
          <w:lang w:val="ru-RU"/>
        </w:rPr>
      </w:pPr>
      <w:r w:rsidRPr="00D3408A">
        <w:rPr>
          <w:rStyle w:val="y2iqfc"/>
          <w:rFonts w:ascii="GHEA Grapalat" w:hAnsi="GHEA Grapalat"/>
          <w:b/>
          <w:color w:val="1F1F1F"/>
          <w:lang w:val="ru-RU"/>
        </w:rPr>
        <w:t>о соответствии требованиям квалификационного критерия «Финансовые средства»</w:t>
      </w:r>
    </w:p>
    <w:p w:rsidR="00FD23B0" w:rsidRPr="00D3408A" w:rsidRDefault="00FD23B0" w:rsidP="00FD23B0">
      <w:pPr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 xml:space="preserve">        </w:t>
      </w:r>
    </w:p>
    <w:p w:rsidR="00FD23B0" w:rsidRPr="00D3408A" w:rsidRDefault="00FD23B0" w:rsidP="00FD23B0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 xml:space="preserve">   Настоящим __________________________________ объявляет и подтверждает, что </w:t>
      </w:r>
    </w:p>
    <w:p w:rsidR="00FD23B0" w:rsidRPr="00D3408A" w:rsidRDefault="00FD23B0" w:rsidP="00FD23B0">
      <w:pPr>
        <w:widowControl w:val="0"/>
        <w:spacing w:after="160"/>
        <w:ind w:left="2552"/>
        <w:jc w:val="both"/>
        <w:rPr>
          <w:rFonts w:ascii="GHEA Grapalat" w:hAnsi="GHEA Grapalat"/>
          <w:i/>
          <w:sz w:val="20"/>
          <w:szCs w:val="20"/>
          <w:vertAlign w:val="superscript"/>
        </w:rPr>
      </w:pPr>
      <w:r w:rsidRPr="00D3408A">
        <w:rPr>
          <w:rFonts w:ascii="GHEA Grapalat" w:hAnsi="GHEA Grapalat"/>
          <w:sz w:val="20"/>
          <w:szCs w:val="20"/>
          <w:vertAlign w:val="superscript"/>
        </w:rPr>
        <w:t>наименование участника</w:t>
      </w:r>
    </w:p>
    <w:p w:rsidR="00FD23B0" w:rsidRPr="00D3408A" w:rsidRDefault="00FD23B0" w:rsidP="00FD23B0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 xml:space="preserve">удоблетворяет требованиям  установленным приглашением открытого конкурса под кодом </w:t>
      </w:r>
      <w:r w:rsidRPr="00D3408A">
        <w:rPr>
          <w:rFonts w:ascii="GHEA Grapalat" w:hAnsi="GHEA Grapalat"/>
          <w:b/>
          <w:lang w:val="hy-AM"/>
        </w:rPr>
        <w:t>HH LMTH-GHKhTsDzB-</w:t>
      </w:r>
      <w:r>
        <w:rPr>
          <w:rFonts w:ascii="GHEA Grapalat" w:hAnsi="GHEA Grapalat"/>
          <w:b/>
          <w:lang w:val="hy-AM"/>
        </w:rPr>
        <w:t>26/85</w:t>
      </w:r>
      <w:r w:rsidRPr="00D3408A">
        <w:rPr>
          <w:rFonts w:ascii="GHEA Grapalat" w:hAnsi="GHEA Grapalat"/>
          <w:sz w:val="20"/>
          <w:szCs w:val="20"/>
        </w:rPr>
        <w:t xml:space="preserve">* по критерию </w:t>
      </w:r>
      <w:r w:rsidRPr="00D3408A">
        <w:rPr>
          <w:rFonts w:ascii="GHEA Grapalat" w:hAnsi="GHEA Grapalat"/>
          <w:sz w:val="20"/>
          <w:szCs w:val="20"/>
          <w:lang w:val="hy-AM"/>
        </w:rPr>
        <w:t>«</w:t>
      </w:r>
      <w:r w:rsidRPr="00D3408A">
        <w:rPr>
          <w:rFonts w:ascii="GHEA Grapalat" w:hAnsi="GHEA Grapalat"/>
          <w:sz w:val="20"/>
          <w:szCs w:val="20"/>
        </w:rPr>
        <w:t>Финансовые средства</w:t>
      </w:r>
      <w:r w:rsidRPr="00D3408A">
        <w:rPr>
          <w:rFonts w:ascii="GHEA Grapalat" w:hAnsi="GHEA Grapalat"/>
          <w:sz w:val="20"/>
          <w:szCs w:val="20"/>
          <w:lang w:val="hy-AM"/>
        </w:rPr>
        <w:t>»</w:t>
      </w:r>
      <w:r w:rsidRPr="00D3408A">
        <w:rPr>
          <w:rFonts w:ascii="GHEA Grapalat" w:hAnsi="GHEA Grapalat"/>
          <w:sz w:val="20"/>
          <w:szCs w:val="20"/>
        </w:rPr>
        <w:t xml:space="preserve"> .</w:t>
      </w:r>
      <w:r w:rsidRPr="00D3408A">
        <w:rPr>
          <w:rFonts w:ascii="GHEA Grapalat" w:hAnsi="GHEA Grapalat"/>
          <w:b/>
          <w:sz w:val="20"/>
          <w:szCs w:val="20"/>
        </w:rPr>
        <w:t xml:space="preserve">  </w:t>
      </w:r>
    </w:p>
    <w:p w:rsidR="00FD23B0" w:rsidRPr="00D3408A" w:rsidRDefault="00FD23B0" w:rsidP="00FD23B0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</w:p>
    <w:p w:rsidR="00FD23B0" w:rsidRPr="00D3408A" w:rsidRDefault="00FD23B0" w:rsidP="00FD23B0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Прилагаются документы, требуемые приглашением.</w:t>
      </w:r>
    </w:p>
    <w:p w:rsidR="00FD23B0" w:rsidRPr="00D3408A" w:rsidRDefault="00FD23B0" w:rsidP="00FD23B0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r w:rsidRPr="00D3408A">
        <w:rPr>
          <w:rFonts w:ascii="GHEA Grapalat" w:hAnsi="GHEA Grapalat"/>
          <w:b/>
          <w:sz w:val="20"/>
          <w:szCs w:val="20"/>
        </w:rPr>
        <w:t xml:space="preserve">     </w:t>
      </w:r>
    </w:p>
    <w:p w:rsidR="00FD23B0" w:rsidRPr="00D3408A" w:rsidRDefault="00FD23B0" w:rsidP="00FD23B0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_________________________________________________</w:t>
      </w:r>
      <w:r w:rsidRPr="00D3408A">
        <w:rPr>
          <w:rFonts w:ascii="GHEA Grapalat" w:hAnsi="GHEA Grapalat"/>
          <w:sz w:val="20"/>
          <w:szCs w:val="20"/>
        </w:rPr>
        <w:tab/>
        <w:t>_________________</w:t>
      </w:r>
    </w:p>
    <w:p w:rsidR="00FD23B0" w:rsidRPr="00D3408A" w:rsidRDefault="00FD23B0" w:rsidP="00FD23B0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D3408A">
        <w:rPr>
          <w:rFonts w:ascii="GHEA Grapalat" w:hAnsi="GHEA Grapalat"/>
          <w:sz w:val="20"/>
          <w:szCs w:val="20"/>
        </w:rPr>
        <w:tab/>
        <w:t>подпись</w:t>
      </w:r>
    </w:p>
    <w:p w:rsidR="00FD23B0" w:rsidRPr="00D3408A" w:rsidRDefault="00FD23B0" w:rsidP="00FD23B0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М. П.</w:t>
      </w: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D3408A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D3408A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D3408A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D3408A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D3408A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D3408A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D3408A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Default="00FD23B0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Calibri"/>
          <w:b/>
          <w:sz w:val="24"/>
          <w:szCs w:val="24"/>
        </w:rPr>
      </w:pPr>
    </w:p>
    <w:p w:rsidR="00B2572B" w:rsidRPr="00D3408A" w:rsidRDefault="00B2572B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Arial"/>
          <w:b/>
          <w:sz w:val="24"/>
          <w:szCs w:val="24"/>
        </w:rPr>
        <w:t>№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B048B2" w:rsidRPr="00D3408A">
        <w:rPr>
          <w:rFonts w:ascii="GHEA Grapalat" w:hAnsi="GHEA Grapalat"/>
          <w:b/>
          <w:sz w:val="24"/>
          <w:szCs w:val="24"/>
        </w:rPr>
        <w:t>2</w:t>
      </w:r>
    </w:p>
    <w:p w:rsidR="009527C3" w:rsidRPr="00D3408A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D3408A">
        <w:rPr>
          <w:rFonts w:ascii="GHEA Grapalat" w:hAnsi="GHEA Grapalat" w:cs="Calibri"/>
          <w:b/>
          <w:sz w:val="24"/>
          <w:szCs w:val="24"/>
        </w:rPr>
        <w:t>на</w:t>
      </w:r>
      <w:r w:rsidR="009527C3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="009527C3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="009527C3" w:rsidRPr="00D3408A">
        <w:rPr>
          <w:rFonts w:ascii="GHEA Grapalat" w:hAnsi="GHEA Grapalat"/>
          <w:b/>
          <w:sz w:val="24"/>
          <w:szCs w:val="24"/>
        </w:rPr>
        <w:t xml:space="preserve"> </w:t>
      </w:r>
    </w:p>
    <w:p w:rsidR="00B2572B" w:rsidRPr="00D3408A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под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кодом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132ED" w:rsidRPr="00D3408A">
        <w:rPr>
          <w:rFonts w:ascii="GHEA Grapalat" w:hAnsi="GHEA Grapalat"/>
          <w:b/>
          <w:sz w:val="24"/>
          <w:szCs w:val="24"/>
        </w:rPr>
        <w:t>"</w:t>
      </w:r>
      <w:r w:rsidR="009527C3" w:rsidRPr="00D3408A">
        <w:rPr>
          <w:rFonts w:ascii="GHEA Grapalat" w:hAnsi="GHEA Grapalat"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GHKhTsDzB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r w:rsidR="00962481">
        <w:rPr>
          <w:rFonts w:ascii="GHEA Grapalat" w:hAnsi="GHEA Grapalat"/>
          <w:b/>
          <w:sz w:val="24"/>
          <w:szCs w:val="24"/>
        </w:rPr>
        <w:t>26/85</w:t>
      </w:r>
      <w:r w:rsidR="006132ED" w:rsidRPr="00D3408A">
        <w:rPr>
          <w:rFonts w:ascii="GHEA Grapalat" w:hAnsi="GHEA Grapalat"/>
          <w:b/>
          <w:sz w:val="24"/>
          <w:szCs w:val="24"/>
        </w:rPr>
        <w:t>"</w:t>
      </w:r>
      <w:r w:rsidR="00DC619D" w:rsidRPr="00D3408A">
        <w:rPr>
          <w:rStyle w:val="af6"/>
          <w:rFonts w:ascii="GHEA Grapalat" w:hAnsi="GHEA Grapalat"/>
          <w:b/>
          <w:sz w:val="24"/>
          <w:szCs w:val="24"/>
        </w:rPr>
        <w:footnoteReference w:customMarkFollows="1" w:id="3"/>
        <w:t>*</w:t>
      </w:r>
    </w:p>
    <w:p w:rsidR="00B2572B" w:rsidRPr="00D3408A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B2572B" w:rsidRPr="00D3408A" w:rsidRDefault="00B2572B" w:rsidP="0093712B">
      <w:pPr>
        <w:widowControl w:val="0"/>
        <w:ind w:left="-66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ЦЕНОВОЕ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ПРЕДЛОЖЕНИЕ</w:t>
      </w:r>
    </w:p>
    <w:p w:rsidR="00B2572B" w:rsidRPr="00D3408A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5744FC" w:rsidRPr="00D3408A" w:rsidRDefault="00B2572B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spacing w:val="-6"/>
        </w:rPr>
        <w:t>Рассмотрев</w:t>
      </w:r>
      <w:r w:rsidRPr="00D3408A">
        <w:rPr>
          <w:rFonts w:ascii="GHEA Grapalat" w:hAnsi="GHEA Grapalat"/>
          <w:spacing w:val="-6"/>
        </w:rPr>
        <w:t xml:space="preserve"> </w:t>
      </w:r>
      <w:r w:rsidRPr="00D3408A">
        <w:rPr>
          <w:rFonts w:ascii="GHEA Grapalat" w:hAnsi="GHEA Grapalat" w:cs="Calibri"/>
          <w:spacing w:val="-6"/>
        </w:rPr>
        <w:t>приглашение</w:t>
      </w:r>
      <w:r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на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запроса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котировок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под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кодом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6132ED" w:rsidRPr="00D3408A">
        <w:rPr>
          <w:rFonts w:ascii="GHEA Grapalat" w:hAnsi="GHEA Grapalat"/>
          <w:spacing w:val="-6"/>
        </w:rPr>
        <w:t>"</w:t>
      </w:r>
      <w:r w:rsidR="006C3636" w:rsidRPr="00D3408A">
        <w:rPr>
          <w:rFonts w:ascii="GHEA Grapalat" w:hAnsi="GHEA Grapalat"/>
          <w:lang w:val="en-US"/>
        </w:rPr>
        <w:t>HH</w:t>
      </w:r>
      <w:r w:rsidR="006C3636"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lang w:val="en-US"/>
        </w:rPr>
        <w:t>LMTH</w:t>
      </w:r>
      <w:r w:rsidR="006C3636" w:rsidRPr="00D3408A">
        <w:rPr>
          <w:rFonts w:ascii="GHEA Grapalat" w:hAnsi="GHEA Grapalat"/>
        </w:rPr>
        <w:t>-</w:t>
      </w:r>
      <w:r w:rsidR="006C3636" w:rsidRPr="00D3408A">
        <w:rPr>
          <w:rFonts w:ascii="GHEA Grapalat" w:hAnsi="GHEA Grapalat"/>
          <w:lang w:val="en-US"/>
        </w:rPr>
        <w:t>GHKhTsDzB</w:t>
      </w:r>
      <w:r w:rsidR="006C3636" w:rsidRPr="00D3408A">
        <w:rPr>
          <w:rFonts w:ascii="GHEA Grapalat" w:hAnsi="GHEA Grapalat"/>
        </w:rPr>
        <w:t>-</w:t>
      </w:r>
      <w:r w:rsidR="00962481">
        <w:rPr>
          <w:rFonts w:ascii="GHEA Grapalat" w:hAnsi="GHEA Grapalat"/>
        </w:rPr>
        <w:t>26/85</w:t>
      </w:r>
      <w:r w:rsidR="006132ED" w:rsidRPr="00D3408A">
        <w:rPr>
          <w:rFonts w:ascii="GHEA Grapalat" w:hAnsi="GHEA Grapalat"/>
          <w:spacing w:val="-6"/>
        </w:rPr>
        <w:t>"</w:t>
      </w:r>
      <w:r w:rsidRPr="00D3408A">
        <w:rPr>
          <w:rFonts w:ascii="GHEA Grapalat" w:hAnsi="GHEA Grapalat"/>
          <w:spacing w:val="-6"/>
        </w:rPr>
        <w:t>,</w:t>
      </w:r>
      <w:r w:rsidRPr="00D3408A">
        <w:rPr>
          <w:rFonts w:ascii="GHEA Grapalat" w:hAnsi="GHEA Grapalat"/>
        </w:rPr>
        <w:t xml:space="preserve"> </w:t>
      </w:r>
    </w:p>
    <w:p w:rsidR="005646FC" w:rsidRPr="00D3408A" w:rsidRDefault="005744FC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том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числе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проект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заключаемого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/>
        </w:rPr>
        <w:t>___</w:t>
      </w:r>
      <w:r w:rsidRPr="00D3408A">
        <w:rPr>
          <w:rFonts w:ascii="GHEA Grapalat" w:hAnsi="GHEA Grapalat"/>
        </w:rPr>
        <w:t>________________________</w:t>
      </w:r>
      <w:r w:rsidR="00B2572B" w:rsidRPr="00D3408A">
        <w:rPr>
          <w:rFonts w:ascii="GHEA Grapalat" w:hAnsi="GHEA Grapalat"/>
        </w:rPr>
        <w:t>____</w:t>
      </w:r>
      <w:r w:rsidR="00191D27" w:rsidRPr="00D3408A">
        <w:rPr>
          <w:rFonts w:ascii="GHEA Grapalat" w:hAnsi="GHEA Grapalat"/>
        </w:rPr>
        <w:t>___</w:t>
      </w:r>
    </w:p>
    <w:p w:rsidR="005646FC" w:rsidRPr="00D3408A" w:rsidRDefault="005646FC" w:rsidP="0093712B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D3408A">
        <w:rPr>
          <w:rFonts w:ascii="GHEA Grapalat" w:hAnsi="GHEA Grapalat" w:cs="Calibri"/>
          <w:vertAlign w:val="superscript"/>
        </w:rPr>
        <w:t>наименование</w:t>
      </w:r>
      <w:r w:rsidRPr="00D3408A">
        <w:rPr>
          <w:rFonts w:ascii="GHEA Grapalat" w:hAnsi="GHEA Grapalat"/>
          <w:vertAlign w:val="superscript"/>
        </w:rPr>
        <w:t xml:space="preserve"> </w:t>
      </w:r>
      <w:r w:rsidRPr="00D3408A">
        <w:rPr>
          <w:rFonts w:ascii="GHEA Grapalat" w:hAnsi="GHEA Grapalat" w:cs="Calibri"/>
          <w:vertAlign w:val="superscript"/>
        </w:rPr>
        <w:t>участника</w:t>
      </w:r>
    </w:p>
    <w:p w:rsidR="00B2572B" w:rsidRPr="00D3408A" w:rsidRDefault="00B2572B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предлагает</w:t>
      </w:r>
      <w:r w:rsidR="005646FC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нижеуказанным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ценам</w:t>
      </w:r>
      <w:r w:rsidRPr="00D3408A">
        <w:rPr>
          <w:rFonts w:ascii="GHEA Grapalat" w:hAnsi="GHEA Grapalat"/>
        </w:rPr>
        <w:t>:</w:t>
      </w:r>
    </w:p>
    <w:p w:rsidR="00B2572B" w:rsidRPr="00D3408A" w:rsidRDefault="005646FC" w:rsidP="0093712B">
      <w:pPr>
        <w:widowControl w:val="0"/>
        <w:jc w:val="right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д</w:t>
      </w:r>
      <w:r w:rsidR="00B2572B" w:rsidRPr="00D3408A">
        <w:rPr>
          <w:rFonts w:ascii="GHEA Grapalat" w:hAnsi="GHEA Grapalat" w:cs="Calibri"/>
        </w:rPr>
        <w:t>рамов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РА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3879"/>
        <w:gridCol w:w="1701"/>
        <w:gridCol w:w="1559"/>
        <w:gridCol w:w="1649"/>
      </w:tblGrid>
      <w:tr w:rsidR="003D2166" w:rsidRPr="00D3408A" w:rsidTr="00AE4FBA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D3408A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16"/>
              </w:rPr>
              <w:t>(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D3408A">
              <w:rPr>
                <w:rFonts w:ascii="GHEA Grapalat" w:hAnsi="GHEA Grapalat"/>
                <w:sz w:val="16"/>
                <w:szCs w:val="16"/>
              </w:rPr>
              <w:t>)</w:t>
            </w:r>
            <w:r w:rsidRPr="00D3408A">
              <w:rPr>
                <w:rFonts w:ascii="GHEA Grapalat" w:hAnsi="GHEA Grapalat"/>
              </w:rPr>
              <w:t xml:space="preserve"> 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D3408A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4"/>
              <w:t>**</w:t>
            </w:r>
          </w:p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3D2166" w:rsidRPr="00D3408A" w:rsidTr="00AE4FBA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D3408A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962481" w:rsidP="00300FF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Style w:val="anegp0gi0b9av8jahpyh"/>
                <w:rFonts w:ascii="GHEA Grapalat" w:hAnsi="GHEA Grapalat"/>
              </w:rPr>
              <w:t>Консультационные услуги по техническому контролю качества работ по капитальному ремонту Дома культуры поселка Мецаван общины Ташир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527C3" w:rsidRPr="00D3408A" w:rsidRDefault="009527C3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</w:p>
    <w:p w:rsidR="00374F4A" w:rsidRPr="00D3408A" w:rsidRDefault="00374F4A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_______________________________________________</w:t>
      </w:r>
      <w:r w:rsidRPr="00D3408A">
        <w:rPr>
          <w:rFonts w:ascii="GHEA Grapalat" w:hAnsi="GHEA Grapalat"/>
        </w:rPr>
        <w:tab/>
        <w:t>_________________</w:t>
      </w:r>
    </w:p>
    <w:p w:rsidR="00374F4A" w:rsidRPr="00D3408A" w:rsidRDefault="00374F4A" w:rsidP="0093712B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 xml:space="preserve"> (</w:t>
      </w:r>
      <w:r w:rsidRPr="00D3408A">
        <w:rPr>
          <w:rFonts w:ascii="GHEA Grapalat" w:hAnsi="GHEA Grapalat" w:cs="Calibri"/>
          <w:sz w:val="16"/>
        </w:rPr>
        <w:t>должность</w:t>
      </w:r>
      <w:r w:rsidRPr="00D3408A">
        <w:rPr>
          <w:rFonts w:ascii="GHEA Grapalat" w:hAnsi="GHEA Grapalat"/>
          <w:sz w:val="16"/>
        </w:rPr>
        <w:t xml:space="preserve">, </w:t>
      </w:r>
      <w:r w:rsidRPr="00D3408A">
        <w:rPr>
          <w:rFonts w:ascii="GHEA Grapalat" w:hAnsi="GHEA Grapalat" w:cs="Calibri"/>
          <w:sz w:val="16"/>
        </w:rPr>
        <w:t>имя</w:t>
      </w:r>
      <w:r w:rsidRPr="00D3408A">
        <w:rPr>
          <w:rFonts w:ascii="GHEA Grapalat" w:hAnsi="GHEA Grapalat"/>
          <w:sz w:val="16"/>
        </w:rPr>
        <w:t xml:space="preserve">, </w:t>
      </w:r>
      <w:r w:rsidRPr="00D3408A">
        <w:rPr>
          <w:rFonts w:ascii="GHEA Grapalat" w:hAnsi="GHEA Grapalat" w:cs="Calibri"/>
          <w:sz w:val="16"/>
        </w:rPr>
        <w:t>фамилия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руководителя</w:t>
      </w:r>
      <w:r w:rsidR="00335DAA" w:rsidRPr="00D3408A">
        <w:rPr>
          <w:rFonts w:ascii="GHEA Grapalat" w:hAnsi="GHEA Grapalat"/>
          <w:sz w:val="16"/>
        </w:rPr>
        <w:t>)</w:t>
      </w:r>
      <w:r w:rsidRPr="00D3408A">
        <w:rPr>
          <w:rFonts w:ascii="GHEA Grapalat" w:hAnsi="GHEA Grapalat"/>
          <w:sz w:val="16"/>
        </w:rPr>
        <w:tab/>
      </w:r>
      <w:r w:rsidRPr="00D3408A">
        <w:rPr>
          <w:rFonts w:ascii="GHEA Grapalat" w:hAnsi="GHEA Grapalat" w:cs="Calibri"/>
          <w:sz w:val="16"/>
        </w:rPr>
        <w:t>подпись</w:t>
      </w:r>
    </w:p>
    <w:p w:rsidR="00DC619D" w:rsidRPr="00D3408A" w:rsidRDefault="00DC619D" w:rsidP="0093712B">
      <w:pPr>
        <w:widowControl w:val="0"/>
        <w:jc w:val="both"/>
        <w:rPr>
          <w:rFonts w:ascii="GHEA Grapalat" w:hAnsi="GHEA Grapalat"/>
          <w:lang w:val="es-ES"/>
        </w:rPr>
      </w:pPr>
    </w:p>
    <w:p w:rsidR="00B2572B" w:rsidRPr="00D3408A" w:rsidRDefault="00B2572B" w:rsidP="0093712B">
      <w:pPr>
        <w:widowControl w:val="0"/>
        <w:jc w:val="right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М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</w:t>
      </w:r>
      <w:r w:rsidRPr="00D3408A">
        <w:rPr>
          <w:rFonts w:ascii="GHEA Grapalat" w:hAnsi="GHEA Grapalat"/>
        </w:rPr>
        <w:t>.</w:t>
      </w:r>
    </w:p>
    <w:p w:rsidR="00B217BB" w:rsidRPr="00D3408A" w:rsidRDefault="00B217BB" w:rsidP="0093712B">
      <w:pPr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br w:type="page"/>
      </w:r>
    </w:p>
    <w:p w:rsidR="00503411" w:rsidRPr="00D3408A" w:rsidRDefault="00503411" w:rsidP="0093712B">
      <w:pPr>
        <w:rPr>
          <w:rFonts w:ascii="GHEA Grapalat" w:hAnsi="GHEA Grapalat"/>
          <w:b/>
        </w:rPr>
      </w:pPr>
    </w:p>
    <w:p w:rsidR="00235549" w:rsidRPr="00D3408A" w:rsidRDefault="00235549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 w:cs="Calibri"/>
          <w:b/>
        </w:rPr>
        <w:t>Приложение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Arial"/>
          <w:b/>
        </w:rPr>
        <w:t>№</w:t>
      </w:r>
      <w:r w:rsidRPr="00D3408A">
        <w:rPr>
          <w:rFonts w:ascii="GHEA Grapalat" w:hAnsi="GHEA Grapalat"/>
          <w:b/>
        </w:rPr>
        <w:t xml:space="preserve"> 5</w:t>
      </w:r>
    </w:p>
    <w:p w:rsidR="008A308D" w:rsidRPr="00D3408A" w:rsidRDefault="008A308D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на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</w:p>
    <w:p w:rsidR="00235549" w:rsidRPr="00D3408A" w:rsidRDefault="008A308D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 w:cs="Calibri"/>
          <w:b/>
        </w:rPr>
        <w:t>под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кодом</w:t>
      </w:r>
      <w:r w:rsidRPr="00D3408A">
        <w:rPr>
          <w:rFonts w:ascii="GHEA Grapalat" w:hAnsi="GHEA Grapalat"/>
          <w:b/>
        </w:rPr>
        <w:t xml:space="preserve"> "</w:t>
      </w:r>
      <w:r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b/>
        </w:rPr>
        <w:t>HH LMTH-GHKhTsDzB-</w:t>
      </w:r>
      <w:r w:rsidR="00962481">
        <w:rPr>
          <w:rFonts w:ascii="GHEA Grapalat" w:hAnsi="GHEA Grapalat"/>
          <w:b/>
        </w:rPr>
        <w:t>26/85</w:t>
      </w:r>
      <w:r w:rsidRPr="00D3408A">
        <w:rPr>
          <w:rFonts w:ascii="GHEA Grapalat" w:hAnsi="GHEA Grapalat"/>
          <w:b/>
        </w:rPr>
        <w:t>"</w:t>
      </w: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5061D" w:rsidRPr="00D3408A" w:rsidRDefault="0075061D" w:rsidP="0093712B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D3408A">
        <w:rPr>
          <w:rFonts w:ascii="GHEA Grapalat" w:hAnsi="GHEA Grapalat" w:cs="Calibri"/>
          <w:sz w:val="24"/>
          <w:szCs w:val="24"/>
        </w:rPr>
        <w:t>ГАРАНТИЯ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sz w:val="24"/>
          <w:szCs w:val="24"/>
          <w:lang w:val="en-US"/>
        </w:rPr>
        <w:t>N</w:t>
      </w:r>
      <w:r w:rsidRPr="00D3408A">
        <w:rPr>
          <w:rFonts w:ascii="GHEA Grapalat" w:hAnsi="GHEA Grapalat"/>
          <w:sz w:val="24"/>
          <w:szCs w:val="24"/>
          <w:lang w:val="hy-AM"/>
        </w:rPr>
        <w:t>________</w:t>
      </w:r>
    </w:p>
    <w:p w:rsidR="0075061D" w:rsidRPr="00D3408A" w:rsidRDefault="0075061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(</w:t>
      </w:r>
      <w:r w:rsidRPr="00D3408A">
        <w:rPr>
          <w:rFonts w:ascii="GHEA Grapalat" w:hAnsi="GHEA Grapalat" w:cs="Calibri"/>
          <w:b/>
        </w:rPr>
        <w:t>обеспечение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договора</w:t>
      </w:r>
      <w:r w:rsidRPr="00D3408A">
        <w:rPr>
          <w:rFonts w:ascii="GHEA Grapalat" w:hAnsi="GHEA Grapalat"/>
          <w:b/>
        </w:rPr>
        <w:t>)</w:t>
      </w: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5B3A59" w:rsidRPr="00D3408A" w:rsidRDefault="005B3A59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  <w:lang w:val="hy-AM"/>
        </w:rPr>
      </w:pPr>
      <w:r w:rsidRPr="00D3408A">
        <w:rPr>
          <w:rFonts w:ascii="GHEA Grapalat" w:eastAsiaTheme="minorHAnsi" w:hAnsi="GHEA Grapalat" w:cstheme="minorBidi"/>
        </w:rPr>
        <w:t xml:space="preserve">1. </w:t>
      </w:r>
      <w:r w:rsidRPr="00D3408A">
        <w:rPr>
          <w:rFonts w:ascii="GHEA Grapalat" w:eastAsiaTheme="minorHAnsi" w:hAnsi="GHEA Grapalat" w:cs="Calibri"/>
        </w:rPr>
        <w:t>Настоящая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гарантия</w:t>
      </w:r>
      <w:r w:rsidRPr="00D3408A">
        <w:rPr>
          <w:rFonts w:ascii="GHEA Grapalat" w:eastAsiaTheme="minorHAnsi" w:hAnsi="GHEA Grapalat" w:cstheme="minorBidi"/>
        </w:rPr>
        <w:t xml:space="preserve"> (</w:t>
      </w:r>
      <w:r w:rsidRPr="00D3408A">
        <w:rPr>
          <w:rFonts w:ascii="GHEA Grapalat" w:eastAsiaTheme="minorHAnsi" w:hAnsi="GHEA Grapalat" w:cs="Calibri"/>
        </w:rPr>
        <w:t>далее</w:t>
      </w:r>
      <w:r w:rsidRPr="00D3408A">
        <w:rPr>
          <w:rFonts w:ascii="GHEA Grapalat" w:eastAsiaTheme="minorHAnsi" w:hAnsi="GHEA Grapalat" w:cstheme="minorBidi"/>
        </w:rPr>
        <w:t>-</w:t>
      </w:r>
      <w:r w:rsidRPr="00D3408A">
        <w:rPr>
          <w:rFonts w:ascii="GHEA Grapalat" w:eastAsiaTheme="minorHAnsi" w:hAnsi="GHEA Grapalat" w:cs="Calibri"/>
        </w:rPr>
        <w:t>гарантия</w:t>
      </w:r>
      <w:r w:rsidRPr="00D3408A">
        <w:rPr>
          <w:rFonts w:ascii="GHEA Grapalat" w:eastAsiaTheme="minorHAnsi" w:hAnsi="GHEA Grapalat" w:cstheme="minorBidi"/>
        </w:rPr>
        <w:t xml:space="preserve">) </w:t>
      </w:r>
      <w:r w:rsidRPr="00D3408A">
        <w:rPr>
          <w:rFonts w:ascii="GHEA Grapalat" w:eastAsiaTheme="minorHAnsi" w:hAnsi="GHEA Grapalat" w:cs="Calibri"/>
        </w:rPr>
        <w:t>является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обеспечением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по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исполнению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принципалом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обязательств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гарантированные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обязательства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D3408A">
        <w:rPr>
          <w:rFonts w:ascii="GHEA Grapalat" w:eastAsiaTheme="minorHAnsi" w:hAnsi="GHEA Grapalat" w:cs="Calibri"/>
          <w:color w:val="000000" w:themeColor="text1"/>
        </w:rPr>
        <w:t>вытекающих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из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b/>
          <w:color w:val="000000" w:themeColor="text1"/>
        </w:rPr>
        <w:t>N</w:t>
      </w:r>
      <w:r w:rsidRPr="00D3408A">
        <w:rPr>
          <w:rFonts w:ascii="GHEA Grapalat" w:eastAsiaTheme="minorHAnsi" w:hAnsi="GHEA Grapalat" w:cstheme="minorBidi"/>
          <w:b/>
          <w:color w:val="000000" w:themeColor="text1"/>
          <w:lang w:val="hy-AM"/>
        </w:rPr>
        <w:t xml:space="preserve">  </w:t>
      </w:r>
      <w:r w:rsidR="006C3636" w:rsidRPr="00D3408A">
        <w:rPr>
          <w:rFonts w:ascii="GHEA Grapalat" w:hAnsi="GHEA Grapalat"/>
          <w:b/>
          <w:color w:val="000000" w:themeColor="text1"/>
        </w:rPr>
        <w:t>HH LMTH-GHKhTsDzB-</w:t>
      </w:r>
      <w:r w:rsidR="00962481">
        <w:rPr>
          <w:rFonts w:ascii="GHEA Grapalat" w:hAnsi="GHEA Grapalat"/>
          <w:b/>
          <w:color w:val="000000" w:themeColor="text1"/>
        </w:rPr>
        <w:t>26/85</w:t>
      </w:r>
      <w:r w:rsidRPr="00D3408A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 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заключаемым</w:t>
      </w:r>
      <w:r w:rsidRPr="00D3408A">
        <w:rPr>
          <w:rStyle w:val="af5"/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D3408A">
        <w:rPr>
          <w:rFonts w:ascii="GHEA Grapalat" w:eastAsiaTheme="minorHAnsi" w:hAnsi="GHEA Grapalat" w:cs="Calibri"/>
          <w:bCs/>
          <w:color w:val="000000" w:themeColor="text1"/>
        </w:rPr>
        <w:t>между</w:t>
      </w:r>
      <w:r w:rsidR="00653E43" w:rsidRPr="00D3408A">
        <w:rPr>
          <w:rFonts w:ascii="GHEA Grapalat" w:eastAsiaTheme="minorHAnsi" w:hAnsi="GHEA Grapalat" w:cstheme="minorBidi"/>
          <w:bCs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Муниципалитет</w:t>
      </w:r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Ташир</w:t>
      </w:r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Лорийской</w:t>
      </w:r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области</w:t>
      </w:r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="00875F0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</w:rPr>
        <w:t>____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  </w:t>
      </w:r>
    </w:p>
    <w:p w:rsidR="005B3A59" w:rsidRPr="00D3408A" w:rsidRDefault="000F6F0D" w:rsidP="00653E43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D3408A">
        <w:rPr>
          <w:rStyle w:val="af5"/>
          <w:rFonts w:ascii="GHEA Grapalat" w:hAnsi="GHEA Grapalat"/>
          <w:b w:val="0"/>
          <w:color w:val="000000" w:themeColor="text1"/>
          <w:sz w:val="18"/>
          <w:szCs w:val="18"/>
          <w:lang w:val="hy-AM"/>
        </w:rPr>
        <w:t xml:space="preserve">                                                  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  </w:t>
      </w:r>
      <w:r w:rsidR="00875F0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</w:t>
      </w:r>
      <w:r w:rsidR="005B3A59" w:rsidRPr="00D3408A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наименование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D3408A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отобранного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D3408A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участника</w:t>
      </w:r>
      <w:r w:rsidR="00653E43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lang w:val="hy-AM"/>
        </w:rPr>
        <w:tab/>
      </w:r>
      <w:r w:rsidR="00875F09" w:rsidRPr="00D3408A">
        <w:rPr>
          <w:rFonts w:ascii="GHEA Grapalat" w:eastAsiaTheme="minorHAnsi" w:hAnsi="GHEA Grapalat" w:cstheme="minorBidi"/>
          <w:color w:val="000000" w:themeColor="text1"/>
        </w:rPr>
        <w:t>(</w:t>
      </w:r>
      <w:r w:rsidR="00875F09"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="00875F09"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="00875F09" w:rsidRPr="00D3408A">
        <w:rPr>
          <w:rFonts w:ascii="GHEA Grapalat" w:eastAsiaTheme="minorHAnsi" w:hAnsi="GHEA Grapalat" w:cs="Calibri"/>
          <w:color w:val="000000" w:themeColor="text1"/>
        </w:rPr>
        <w:t>принципал</w:t>
      </w:r>
      <w:r w:rsidR="00875F09" w:rsidRPr="00D3408A">
        <w:rPr>
          <w:rFonts w:ascii="GHEA Grapalat" w:eastAsiaTheme="minorHAnsi" w:hAnsi="GHEA Grapalat" w:cstheme="minorBidi"/>
          <w:color w:val="000000" w:themeColor="text1"/>
        </w:rPr>
        <w:t>).</w:t>
      </w:r>
      <w:r w:rsidR="005B3A59" w:rsidRPr="00D3408A">
        <w:rPr>
          <w:rStyle w:val="af5"/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2. 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---------------------------------------------------------------------------- 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  <w:lang w:val="hy-AM"/>
        </w:rPr>
      </w:pP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   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наименование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банка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выдающего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гарантию</w:t>
      </w:r>
    </w:p>
    <w:p w:rsidR="00286CDB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безоговорочно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обязуется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порядке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сроки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установленные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выплатить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----------------------------------------</w:t>
      </w:r>
      <w:r w:rsidR="00286CDB" w:rsidRPr="00D3408A">
        <w:rPr>
          <w:rFonts w:ascii="GHEA Grapalat" w:eastAsiaTheme="minorHAnsi" w:hAnsi="GHEA Grapalat" w:cstheme="minorBidi"/>
          <w:color w:val="000000" w:themeColor="text1"/>
        </w:rPr>
        <w:t>-------------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286CDB" w:rsidRPr="00D3408A" w:rsidRDefault="00286CDB" w:rsidP="0093712B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сумма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цифрах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прописью</w:t>
      </w:r>
    </w:p>
    <w:p w:rsidR="005B3A59" w:rsidRPr="00D3408A" w:rsidRDefault="002D4EEB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сумма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течение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D6B1A" w:rsidRPr="00D3408A">
        <w:rPr>
          <w:rFonts w:ascii="GHEA Grapalat" w:eastAsiaTheme="minorHAnsi" w:hAnsi="GHEA Grapalat" w:cs="Calibri"/>
          <w:color w:val="000000" w:themeColor="text1"/>
        </w:rPr>
        <w:t>пяти</w:t>
      </w:r>
      <w:r w:rsidR="009D6B1A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рабочих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дней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после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получения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Выплата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производится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посредством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перечисления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на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расчетный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счет</w:t>
      </w:r>
      <w:r w:rsidR="007F44F8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3712B" w:rsidRPr="00D3408A">
        <w:rPr>
          <w:rFonts w:ascii="GHEA Grapalat" w:eastAsiaTheme="minorHAnsi" w:hAnsi="GHEA Grapalat" w:cstheme="minorBidi"/>
          <w:b/>
          <w:color w:val="000000" w:themeColor="text1"/>
          <w:u w:val="single"/>
        </w:rPr>
        <w:t>900275081108</w:t>
      </w:r>
      <w:r w:rsidR="007F44F8" w:rsidRPr="00D3408A">
        <w:rPr>
          <w:rFonts w:ascii="GHEA Grapalat" w:eastAsiaTheme="minorHAnsi" w:hAnsi="GHEA Grapalat" w:cstheme="minorBidi"/>
          <w:color w:val="000000" w:themeColor="text1"/>
          <w:u w:val="single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</w:rPr>
      </w:pPr>
      <w:r w:rsidRPr="00D3408A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3.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безотзывной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4. </w:t>
      </w:r>
      <w:r w:rsidRPr="00D3408A">
        <w:rPr>
          <w:rFonts w:ascii="GHEA Grapalat" w:eastAsiaTheme="minorHAnsi" w:hAnsi="GHEA Grapalat" w:cs="Calibri"/>
          <w:color w:val="000000" w:themeColor="text1"/>
        </w:rPr>
        <w:t>Право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вытекающего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из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выплате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суммы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может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быть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передано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другому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случае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письменного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согласия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6F1877" w:rsidRPr="00D3408A" w:rsidRDefault="00ED3432" w:rsidP="006F1877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5.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действует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момента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выпуска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силе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3408A">
        <w:rPr>
          <w:rFonts w:ascii="GHEA Grapalat" w:eastAsiaTheme="minorHAnsi" w:hAnsi="GHEA Grapalat" w:cs="Calibri"/>
          <w:color w:val="000000" w:themeColor="text1"/>
        </w:rPr>
        <w:t>со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ня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вступления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силу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N </w:t>
      </w:r>
      <w:r w:rsidR="006C3636" w:rsidRPr="00D3408A">
        <w:rPr>
          <w:rFonts w:ascii="GHEA Grapalat" w:hAnsi="GHEA Grapalat"/>
          <w:b/>
          <w:color w:val="000000" w:themeColor="text1"/>
        </w:rPr>
        <w:t>HH LMTH-GHKhTsDzB-</w:t>
      </w:r>
      <w:r w:rsidR="00962481">
        <w:rPr>
          <w:rFonts w:ascii="GHEA Grapalat" w:hAnsi="GHEA Grapalat"/>
          <w:b/>
          <w:color w:val="000000" w:themeColor="text1"/>
        </w:rPr>
        <w:t>26/85</w:t>
      </w:r>
      <w:r w:rsidR="00FD23B0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заключа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емого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между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принципало</w:t>
      </w:r>
      <w:r w:rsidR="00A16E60" w:rsidRPr="00D3408A">
        <w:rPr>
          <w:rFonts w:ascii="GHEA Grapalat" w:eastAsiaTheme="minorHAnsi" w:hAnsi="GHEA Grapalat" w:cs="Calibri"/>
          <w:color w:val="000000" w:themeColor="text1"/>
        </w:rPr>
        <w:t>м</w:t>
      </w:r>
      <w:r w:rsidR="00A16E60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3408A">
        <w:rPr>
          <w:rFonts w:ascii="GHEA Grapalat" w:eastAsiaTheme="minorHAnsi" w:hAnsi="GHEA Grapalat" w:cs="Calibri"/>
          <w:color w:val="000000" w:themeColor="text1"/>
        </w:rPr>
        <w:t>действует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hAnsi="GHEA Grapalat" w:cs="Calibri"/>
          <w:color w:val="000000" w:themeColor="text1"/>
        </w:rPr>
        <w:t>ключительно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девяностого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дня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  </w:t>
      </w:r>
      <w:r w:rsidRPr="00D3408A">
        <w:rPr>
          <w:rFonts w:ascii="GHEA Grapalat" w:eastAsiaTheme="minorHAnsi" w:hAnsi="GHEA Grapalat" w:cs="Calibri"/>
          <w:color w:val="000000" w:themeColor="text1"/>
        </w:rPr>
        <w:t>следующего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днем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  <w:t xml:space="preserve">  </w:t>
      </w:r>
    </w:p>
    <w:p w:rsidR="00ED3432" w:rsidRPr="00D3408A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b/>
          <w:color w:val="000000" w:themeColor="text1"/>
        </w:rPr>
      </w:pPr>
      <w:r w:rsidRPr="00D3408A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</w:t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6F1877" w:rsidRPr="00D3408A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center"/>
        <w:rPr>
          <w:rFonts w:ascii="GHEA Grapalat" w:eastAsiaTheme="minorHAnsi" w:hAnsi="GHEA Grapalat" w:cstheme="minorBidi"/>
          <w:color w:val="000000" w:themeColor="text1"/>
          <w:sz w:val="28"/>
          <w:vertAlign w:val="superscript"/>
        </w:rPr>
      </w:pP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предусмотренных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заключаемым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контрактом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(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а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случае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по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техническому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надзору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выполнением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строительных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проектов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включая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гарантийный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>)</w:t>
      </w:r>
    </w:p>
    <w:p w:rsidR="00ED3432" w:rsidRPr="00D3408A" w:rsidRDefault="00ED3432" w:rsidP="0093712B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день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предоставления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>,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>,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официального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адреса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почты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высылает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воспроизведенный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3408A">
        <w:rPr>
          <w:rFonts w:ascii="GHEA Grapalat" w:eastAsiaTheme="minorHAnsi" w:hAnsi="GHEA Grapalat" w:cs="Calibri"/>
          <w:color w:val="000000" w:themeColor="text1"/>
        </w:rPr>
        <w:t>отсканированный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оригинала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вариант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также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адрес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почты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секретаря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оценочной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комиссии</w:t>
      </w:r>
      <w:r w:rsidR="00B61F90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2" w:history="1"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tashir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gnumner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@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mail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ru</w:t>
        </w:r>
      </w:hyperlink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указанный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приглашении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процедуре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закуп</w:t>
      </w:r>
      <w:r w:rsidRPr="00D3408A">
        <w:rPr>
          <w:rFonts w:ascii="GHEA Grapalat" w:eastAsiaTheme="minorHAnsi" w:hAnsi="GHEA Grapalat" w:cs="Calibri"/>
          <w:color w:val="000000" w:themeColor="text1"/>
        </w:rPr>
        <w:t>ок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организованной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целью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упомянутого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пункте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1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. 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6.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предъявляет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выдающему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письменной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форме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прилагаются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следующие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D3408A" w:rsidRDefault="005B3A59" w:rsidP="00653E43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D3408A">
        <w:rPr>
          <w:rFonts w:ascii="GHEA Grapalat" w:eastAsiaTheme="minorHAnsi" w:hAnsi="GHEA Grapalat" w:cs="Calibri"/>
          <w:color w:val="000000" w:themeColor="text1"/>
        </w:rPr>
        <w:t>копии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заключенного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N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="006C3636" w:rsidRPr="00D3408A">
        <w:rPr>
          <w:rFonts w:ascii="GHEA Grapalat" w:hAnsi="GHEA Grapalat"/>
          <w:b/>
          <w:color w:val="000000" w:themeColor="text1"/>
        </w:rPr>
        <w:t>HH LMTH-GHKhTsDzB-</w:t>
      </w:r>
      <w:r w:rsidR="00962481">
        <w:rPr>
          <w:rFonts w:ascii="GHEA Grapalat" w:hAnsi="GHEA Grapalat"/>
          <w:b/>
          <w:color w:val="000000" w:themeColor="text1"/>
        </w:rPr>
        <w:t>26/85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включая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копии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внесенных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изменений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дополнительных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соглашений</w:t>
      </w:r>
      <w:r w:rsidRPr="00D3408A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D3408A">
        <w:rPr>
          <w:rFonts w:ascii="GHEA Grapalat" w:eastAsiaTheme="minorHAnsi" w:hAnsi="GHEA Grapalat" w:cs="Calibri"/>
          <w:color w:val="000000" w:themeColor="text1"/>
        </w:rPr>
        <w:t>уведомление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одностороннем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расторжении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контракта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опубликованное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бюллетене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действующем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адресу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3" w:history="1">
        <w:r w:rsidRPr="00D3408A">
          <w:rPr>
            <w:rStyle w:val="a9"/>
            <w:rFonts w:ascii="GHEA Grapalat" w:hAnsi="GHEA Grapalat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7.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течение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максимум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пяти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рабочих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после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получения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прилагаемых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документов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обсуждает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представленное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lastRenderedPageBreak/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для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выяснения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соответствия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8.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отклоняет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если</w:t>
      </w:r>
      <w:r w:rsidRPr="00D3408A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или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соответствуют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представлено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истечении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срока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установленного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9.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случае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принятия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решения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отклонении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незамедлительно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позднее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же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уведомляет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отказе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10. </w:t>
      </w:r>
      <w:r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применяются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соответствующие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положения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Гражданского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кодекса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Армения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11. </w:t>
      </w:r>
      <w:r w:rsidRPr="00D3408A">
        <w:rPr>
          <w:rFonts w:ascii="GHEA Grapalat" w:eastAsiaTheme="minorHAnsi" w:hAnsi="GHEA Grapalat" w:cs="Calibri"/>
          <w:color w:val="000000" w:themeColor="text1"/>
        </w:rPr>
        <w:t>Споры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возникающие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связи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подлежат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разрешению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порядке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установленном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законодательством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Армения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D3408A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Руководитель</w:t>
      </w:r>
      <w:r w:rsidRPr="00D3408A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исполнительного</w:t>
      </w:r>
      <w:r w:rsidRPr="00D3408A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органа</w:t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</w:rPr>
      </w:pPr>
      <w:r w:rsidRPr="00D3408A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D3408A">
        <w:rPr>
          <w:rFonts w:ascii="GHEA Grapalat" w:hAnsi="GHEA Grapalat" w:cs="Calibri"/>
          <w:vertAlign w:val="superscript"/>
        </w:rPr>
        <w:t>число</w:t>
      </w:r>
      <w:r w:rsidRPr="00D3408A">
        <w:rPr>
          <w:rFonts w:ascii="GHEA Grapalat" w:hAnsi="GHEA Grapalat" w:cs="Sylfaen"/>
          <w:vertAlign w:val="superscript"/>
        </w:rPr>
        <w:t xml:space="preserve">, </w:t>
      </w:r>
      <w:r w:rsidRPr="00D3408A">
        <w:rPr>
          <w:rFonts w:ascii="GHEA Grapalat" w:hAnsi="GHEA Grapalat" w:cs="Calibri"/>
          <w:vertAlign w:val="superscript"/>
        </w:rPr>
        <w:t>месяц</w:t>
      </w:r>
      <w:r w:rsidRPr="00D3408A">
        <w:rPr>
          <w:rFonts w:ascii="GHEA Grapalat" w:hAnsi="GHEA Grapalat" w:cs="Sylfaen"/>
          <w:vertAlign w:val="superscript"/>
        </w:rPr>
        <w:t xml:space="preserve">, </w:t>
      </w:r>
      <w:r w:rsidRPr="00D3408A">
        <w:rPr>
          <w:rFonts w:ascii="GHEA Grapalat" w:hAnsi="GHEA Grapalat" w:cs="Calibri"/>
          <w:vertAlign w:val="superscript"/>
        </w:rPr>
        <w:t>год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</w:rPr>
      </w:pP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E15A1C" w:rsidRPr="00D3408A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E15A1C" w:rsidRPr="00D3408A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F42158" w:rsidRPr="00D3408A" w:rsidRDefault="00F42158" w:rsidP="0093712B">
      <w:pPr>
        <w:rPr>
          <w:rFonts w:ascii="GHEA Grapalat" w:hAnsi="GHEA Grapalat"/>
          <w:b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EE74FF" w:rsidRPr="00D3408A" w:rsidRDefault="00EE74FF" w:rsidP="005119FF">
      <w:pPr>
        <w:widowControl w:val="0"/>
        <w:jc w:val="right"/>
        <w:rPr>
          <w:rFonts w:ascii="GHEA Grapalat" w:hAnsi="GHEA Grapalat" w:cs="Calibri"/>
          <w:b/>
          <w:i/>
        </w:rPr>
      </w:pPr>
    </w:p>
    <w:p w:rsidR="003B2F27" w:rsidRPr="00D3408A" w:rsidRDefault="003B2F27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  <w:r w:rsidRPr="00D3408A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B337B0" w:rsidRPr="00D3408A">
        <w:rPr>
          <w:rFonts w:ascii="GHEA Grapalat" w:hAnsi="GHEA Grapalat"/>
          <w:b/>
          <w:sz w:val="24"/>
          <w:szCs w:val="24"/>
        </w:rPr>
        <w:t>6</w:t>
      </w:r>
    </w:p>
    <w:p w:rsidR="007F44F8" w:rsidRPr="00D3408A" w:rsidRDefault="007F44F8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D3408A">
        <w:rPr>
          <w:rFonts w:ascii="GHEA Grapalat" w:hAnsi="GHEA Grapalat"/>
          <w:b/>
          <w:sz w:val="24"/>
          <w:szCs w:val="24"/>
        </w:rPr>
        <w:t xml:space="preserve">к Приглашению на запрос котировок </w:t>
      </w:r>
    </w:p>
    <w:p w:rsidR="007F44F8" w:rsidRPr="00D3408A" w:rsidRDefault="007F44F8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под кодом "</w:t>
      </w:r>
      <w:r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b/>
        </w:rPr>
        <w:t>HH LMTH-GHKhTsDzB-</w:t>
      </w:r>
      <w:r w:rsidR="00962481">
        <w:rPr>
          <w:rFonts w:ascii="GHEA Grapalat" w:hAnsi="GHEA Grapalat"/>
          <w:b/>
        </w:rPr>
        <w:t>26/85</w:t>
      </w:r>
      <w:r w:rsidRPr="00D3408A">
        <w:rPr>
          <w:rFonts w:ascii="GHEA Grapalat" w:hAnsi="GHEA Grapalat"/>
          <w:b/>
        </w:rPr>
        <w:t>"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</w:p>
    <w:p w:rsidR="00874587" w:rsidRPr="00D3408A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ДОГОВОР ЗАКУПКИ </w:t>
      </w:r>
    </w:p>
    <w:p w:rsidR="00436722" w:rsidRPr="00D3408A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  <w:b/>
        </w:rPr>
        <w:br/>
      </w:r>
      <w:r w:rsidR="00436722" w:rsidRPr="00D3408A">
        <w:rPr>
          <w:rFonts w:ascii="GHEA Grapalat" w:hAnsi="GHEA Grapalat"/>
          <w:sz w:val="22"/>
          <w:szCs w:val="22"/>
        </w:rPr>
        <w:t xml:space="preserve">НА ЗАПРОС КОТИРОВОК,  ОБЪЯВЛЕННЫЙ С ЦЕЛЬЮ ПРИОБРЕТЕНИЯ </w:t>
      </w:r>
      <w:r w:rsidR="00962481">
        <w:rPr>
          <w:rFonts w:ascii="GHEA Grapalat" w:hAnsi="GHEA Grapalat"/>
          <w:sz w:val="22"/>
          <w:szCs w:val="22"/>
        </w:rPr>
        <w:t>КОНСУЛЬТАЦИОННЫЕ УСЛУГИ ПО ТЕХНИЧЕСКОМУ КОНТРОЛЮ КАЧЕСТВА РАБОТ ПО КАПИТАЛЬНОМУ РЕМОНТУ ДОМА КУЛЬТУРЫ ПОСЕЛКА МЕЦАВАН ОБЩИНЫ ТАШИР</w:t>
      </w:r>
      <w:r w:rsidR="00436722" w:rsidRPr="00D3408A">
        <w:rPr>
          <w:rFonts w:ascii="GHEA Grapalat" w:hAnsi="GHEA Grapalat"/>
          <w:sz w:val="22"/>
          <w:szCs w:val="22"/>
        </w:rPr>
        <w:t xml:space="preserve"> ДЛЯ НУЖД ТАШИРСКОГО МУНИЦИПАЛИТЕТА ЛОРИЙСКОГО ОБЛАСТИ РА</w:t>
      </w: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  <w:b/>
          <w:u w:val="single"/>
        </w:rPr>
      </w:pPr>
      <w:r w:rsidRPr="00D3408A">
        <w:rPr>
          <w:rFonts w:ascii="GHEA Grapalat" w:hAnsi="GHEA Grapalat"/>
          <w:b/>
        </w:rPr>
        <w:t xml:space="preserve">№ </w:t>
      </w:r>
      <w:r w:rsidR="00C72063" w:rsidRPr="00D3408A">
        <w:rPr>
          <w:rFonts w:ascii="GHEA Grapalat" w:hAnsi="GHEA Grapalat"/>
        </w:rPr>
        <w:t>"</w:t>
      </w:r>
      <w:r w:rsidR="006C3636" w:rsidRPr="00D3408A">
        <w:rPr>
          <w:rFonts w:ascii="GHEA Grapalat" w:hAnsi="GHEA Grapalat"/>
          <w:b/>
        </w:rPr>
        <w:t>HH LMTH-GHKhTsDzB-</w:t>
      </w:r>
      <w:r w:rsidR="00962481">
        <w:rPr>
          <w:rFonts w:ascii="GHEA Grapalat" w:hAnsi="GHEA Grapalat"/>
          <w:b/>
        </w:rPr>
        <w:t>26/85</w:t>
      </w:r>
      <w:r w:rsidR="00C72063" w:rsidRPr="00D3408A">
        <w:rPr>
          <w:rFonts w:ascii="GHEA Grapalat" w:hAnsi="GHEA Grapalat"/>
        </w:rPr>
        <w:t>"</w:t>
      </w:r>
    </w:p>
    <w:p w:rsidR="003B2F27" w:rsidRPr="00D3408A" w:rsidDel="00DE24EF" w:rsidRDefault="003B2F27" w:rsidP="0093712B">
      <w:pPr>
        <w:widowControl w:val="0"/>
        <w:jc w:val="center"/>
        <w:rPr>
          <w:del w:id="16" w:author="Vardan" w:date="2022-03-24T23:12:00Z"/>
          <w:rFonts w:ascii="GHEA Grapalat" w:hAnsi="GHEA Grapalat"/>
          <w:b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D3408A" w:rsidTr="005B7138">
        <w:tc>
          <w:tcPr>
            <w:tcW w:w="4643" w:type="dxa"/>
          </w:tcPr>
          <w:p w:rsidR="003B2F27" w:rsidRPr="00D3408A" w:rsidRDefault="003B2F27" w:rsidP="0093712B">
            <w:pPr>
              <w:widowControl w:val="0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 w:rsidRPr="00D3408A">
              <w:rPr>
                <w:rFonts w:ascii="GHEA Grapalat" w:hAnsi="GHEA Grapalat"/>
              </w:rPr>
              <w:t>г</w:t>
            </w:r>
            <w:r w:rsidRPr="00D3408A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D3408A" w:rsidRDefault="003B2F27" w:rsidP="0093712B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 w:rsidRPr="00D3408A">
              <w:rPr>
                <w:rFonts w:ascii="GHEA Grapalat" w:hAnsi="GHEA Grapalat"/>
              </w:rPr>
              <w:t>"</w:t>
            </w:r>
            <w:r w:rsidRPr="00D3408A">
              <w:rPr>
                <w:rFonts w:ascii="GHEA Grapalat" w:hAnsi="GHEA Grapalat"/>
              </w:rPr>
              <w:tab/>
              <w:t>" 20.</w:t>
            </w:r>
            <w:r w:rsidRPr="00D3408A">
              <w:rPr>
                <w:rFonts w:ascii="GHEA Grapalat" w:hAnsi="GHEA Grapalat"/>
              </w:rPr>
              <w:tab/>
              <w:t>г.</w:t>
            </w:r>
          </w:p>
        </w:tc>
      </w:tr>
    </w:tbl>
    <w:p w:rsidR="003B2F27" w:rsidRPr="00D3408A" w:rsidRDefault="003B2F27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D3408A" w:rsidDel="00DE24EF" w:rsidRDefault="003B2F27" w:rsidP="0093712B">
      <w:pPr>
        <w:widowControl w:val="0"/>
        <w:jc w:val="both"/>
        <w:rPr>
          <w:del w:id="17" w:author="Vardan" w:date="2022-03-24T23:12:00Z"/>
          <w:rFonts w:ascii="GHEA Grapalat" w:hAnsi="GHEA Grapalat"/>
          <w:i/>
        </w:rPr>
      </w:pPr>
    </w:p>
    <w:p w:rsidR="003B2F27" w:rsidRPr="00D3408A" w:rsidRDefault="003B2F27" w:rsidP="0093712B">
      <w:pPr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1. ПРЕДМЕТ ДОГОВОРА</w:t>
      </w:r>
    </w:p>
    <w:p w:rsidR="003B2F27" w:rsidRPr="00D3408A" w:rsidRDefault="003B2F27" w:rsidP="00627FF2">
      <w:pPr>
        <w:pStyle w:val="aa"/>
        <w:widowControl w:val="0"/>
        <w:spacing w:after="0"/>
        <w:ind w:right="-7"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1.1.</w:t>
      </w:r>
      <w:r w:rsidRPr="00D3408A">
        <w:rPr>
          <w:rFonts w:ascii="GHEA Grapalat" w:hAnsi="GHEA Grapalat"/>
        </w:rPr>
        <w:tab/>
        <w:t>Заказчик поручает, а Исполнитель принимает обязательство по предоставлению</w:t>
      </w:r>
      <w:r w:rsidR="00553FE7" w:rsidRPr="00D3408A">
        <w:rPr>
          <w:rFonts w:ascii="GHEA Grapalat" w:hAnsi="GHEA Grapalat" w:cs="Calibri"/>
        </w:rPr>
        <w:t xml:space="preserve"> </w:t>
      </w:r>
      <w:r w:rsidR="00962481">
        <w:rPr>
          <w:rFonts w:ascii="GHEA Grapalat" w:hAnsi="GHEA Grapalat"/>
          <w:b/>
        </w:rPr>
        <w:t>Консультационные услуги по техническому контролю качества работ по капитальному ремонту Дома культуры поселка Мецаван общины Ташир</w:t>
      </w:r>
      <w:r w:rsidR="00C72063" w:rsidRPr="00D3408A">
        <w:rPr>
          <w:rFonts w:ascii="GHEA Grapalat" w:hAnsi="GHEA Grapalat"/>
        </w:rPr>
        <w:t xml:space="preserve"> </w:t>
      </w:r>
      <w:r w:rsidR="00181951" w:rsidRPr="00D3408A">
        <w:rPr>
          <w:rFonts w:ascii="GHEA Grapalat" w:hAnsi="GHEA Grapalat"/>
        </w:rPr>
        <w:t xml:space="preserve">для нужд Таширского муниципалитета Лорийского области РА </w:t>
      </w:r>
      <w:r w:rsidRPr="00D3408A">
        <w:rPr>
          <w:rFonts w:ascii="GHEA Grapalat" w:hAnsi="GHEA Grapalat"/>
        </w:rPr>
        <w:t>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627FF2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1.2.</w:t>
      </w:r>
      <w:r w:rsidRPr="00D3408A">
        <w:rPr>
          <w:rFonts w:ascii="GHEA Grapalat" w:hAnsi="GHEA Grapalat"/>
        </w:rPr>
        <w:tab/>
      </w:r>
      <w:r w:rsidR="00627FF2" w:rsidRPr="00D3408A">
        <w:rPr>
          <w:rStyle w:val="ezkurwreuab5ozgtqnkl"/>
          <w:rFonts w:ascii="GHEA Grapalat" w:hAnsi="GHEA Grapalat"/>
        </w:rPr>
        <w:t>Услуга</w:t>
      </w:r>
      <w:r w:rsidR="00627FF2" w:rsidRPr="00D3408A">
        <w:rPr>
          <w:rFonts w:ascii="GHEA Grapalat" w:hAnsi="GHEA Grapalat"/>
        </w:rPr>
        <w:t xml:space="preserve"> </w:t>
      </w:r>
      <w:r w:rsidR="00627FF2" w:rsidRPr="00D3408A">
        <w:rPr>
          <w:rStyle w:val="ezkurwreuab5ozgtqnkl"/>
          <w:rFonts w:ascii="GHEA Grapalat" w:hAnsi="GHEA Grapalat"/>
        </w:rPr>
        <w:t>предоставляется</w:t>
      </w:r>
      <w:r w:rsidR="00627FF2" w:rsidRPr="00D3408A">
        <w:rPr>
          <w:rFonts w:ascii="GHEA Grapalat" w:hAnsi="GHEA Grapalat"/>
        </w:rPr>
        <w:t xml:space="preserve"> </w:t>
      </w:r>
      <w:r w:rsidR="00627FF2" w:rsidRPr="00D3408A">
        <w:rPr>
          <w:rStyle w:val="ezkurwreuab5ozgtqnkl"/>
          <w:rFonts w:ascii="GHEA Grapalat" w:hAnsi="GHEA Grapalat"/>
        </w:rPr>
        <w:t>в соответствии с нормативно-технической градостроительной и утвержденной проектно-сметной документацией и технической спецификацией-графиком закупок, установленным Приложением № 1 к договору</w:t>
      </w:r>
      <w:r w:rsidR="00627FF2" w:rsidRPr="00D3408A">
        <w:rPr>
          <w:rFonts w:ascii="GHEA Grapalat" w:hAnsi="GHEA Grapalat"/>
        </w:rPr>
        <w:t xml:space="preserve">, </w:t>
      </w:r>
      <w:r w:rsidR="00627FF2" w:rsidRPr="00D3408A">
        <w:rPr>
          <w:rStyle w:val="ezkurwreuab5ozgtqnkl"/>
          <w:rFonts w:ascii="GHEA Grapalat" w:hAnsi="GHEA Grapalat"/>
        </w:rPr>
        <w:t>и в установленные</w:t>
      </w:r>
      <w:r w:rsidR="00627FF2" w:rsidRPr="00D3408A">
        <w:rPr>
          <w:rFonts w:ascii="GHEA Grapalat" w:hAnsi="GHEA Grapalat"/>
        </w:rPr>
        <w:t xml:space="preserve"> </w:t>
      </w:r>
      <w:r w:rsidR="00627FF2" w:rsidRPr="00D3408A">
        <w:rPr>
          <w:rStyle w:val="ezkurwreuab5ozgtqnkl"/>
          <w:rFonts w:ascii="GHEA Grapalat" w:hAnsi="GHEA Grapalat"/>
        </w:rPr>
        <w:t>сроки</w:t>
      </w:r>
      <w:r w:rsidR="00627FF2"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  <w:smallCaps/>
        </w:rPr>
      </w:pPr>
      <w:r w:rsidRPr="00D3408A">
        <w:rPr>
          <w:rFonts w:ascii="GHEA Grapalat" w:hAnsi="GHEA Grapalat"/>
          <w:b/>
          <w:smallCaps/>
        </w:rPr>
        <w:t>2. ПРАВА И ОБЯЗАННОСТИ СТОРОН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2.1.</w:t>
      </w:r>
      <w:r w:rsidRPr="00D3408A">
        <w:rPr>
          <w:rFonts w:ascii="GHEA Grapalat" w:hAnsi="GHEA Grapalat"/>
        </w:rPr>
        <w:tab/>
        <w:t>Заказчик имеет право:</w:t>
      </w:r>
    </w:p>
    <w:p w:rsidR="00255F0E" w:rsidRPr="00D3408A" w:rsidRDefault="003B2F27" w:rsidP="0093712B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2.1.1.</w:t>
      </w:r>
      <w:r w:rsidRPr="00D3408A">
        <w:rPr>
          <w:rFonts w:ascii="GHEA Grapalat" w:hAnsi="GHEA Grapalat"/>
        </w:rPr>
        <w:tab/>
        <w:t xml:space="preserve">В любое время проверять ход и качество предоставляемой </w:t>
      </w:r>
    </w:p>
    <w:p w:rsidR="003B2F27" w:rsidRPr="00D3408A" w:rsidRDefault="003B2F27" w:rsidP="0093712B">
      <w:pPr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2.1.2.</w:t>
      </w:r>
      <w:r w:rsidRPr="00D3408A">
        <w:rPr>
          <w:rFonts w:ascii="GHEA Grapalat" w:hAnsi="GHEA Grapalat"/>
        </w:rPr>
        <w:tab/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а)</w:t>
      </w:r>
      <w:r w:rsidRPr="00D3408A">
        <w:rPr>
          <w:rFonts w:ascii="GHEA Grapalat" w:hAnsi="GHEA Grapalat"/>
        </w:rPr>
        <w:tab/>
        <w:t>Не принимать услугу,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качества, и требовать от Исполнителя уплаты штрафа, предусмотренного пунктом 5.2 договора, а также пени, предусмотренной пунктом 5.3 договора;</w:t>
      </w:r>
      <w:r w:rsidR="001F56F3" w:rsidRPr="00D3408A">
        <w:rPr>
          <w:rFonts w:ascii="GHEA Grapalat" w:hAnsi="GHEA Grapalat"/>
          <w:vertAlign w:val="superscript"/>
        </w:rPr>
        <w:t>16.</w:t>
      </w:r>
      <w:r w:rsidR="00A115B0" w:rsidRPr="00D3408A">
        <w:rPr>
          <w:rFonts w:ascii="GHEA Grapalat" w:hAnsi="GHEA Grapalat"/>
          <w:vertAlign w:val="superscript"/>
        </w:rPr>
        <w:t>2</w:t>
      </w:r>
    </w:p>
    <w:p w:rsidR="003B2F27" w:rsidRPr="00D3408A" w:rsidRDefault="003B2F27" w:rsidP="0093712B">
      <w:pPr>
        <w:widowControl w:val="0"/>
        <w:tabs>
          <w:tab w:val="left" w:pos="1080"/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б)</w:t>
      </w:r>
      <w:r w:rsidRPr="00D3408A">
        <w:rPr>
          <w:rFonts w:ascii="GHEA Grapalat" w:hAnsi="GHEA Grapalat"/>
        </w:rPr>
        <w:tab/>
        <w:t>Отказываться от исполнения договора и требовать возврата уплаченной за услугу суммы, а также требовать от Исполнителя уплаты предусмотренного пунктом 5.2 договора штрафа.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2.1.3.</w:t>
      </w:r>
      <w:r w:rsidRPr="00D3408A">
        <w:rPr>
          <w:rFonts w:ascii="GHEA Grapalat" w:hAnsi="GHEA Grapalat"/>
        </w:rPr>
        <w:tab/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а)</w:t>
      </w:r>
      <w:r w:rsidRPr="00D3408A">
        <w:rPr>
          <w:rFonts w:ascii="GHEA Grapalat" w:hAnsi="GHEA Grapalat"/>
        </w:rPr>
        <w:tab/>
        <w:t xml:space="preserve">предоставленная услуга не соответствует требованиям, установленным </w:t>
      </w:r>
      <w:r w:rsidRPr="00D3408A">
        <w:rPr>
          <w:rFonts w:ascii="GHEA Grapalat" w:hAnsi="GHEA Grapalat"/>
        </w:rPr>
        <w:lastRenderedPageBreak/>
        <w:t>Приложением № 1 к договору;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б)</w:t>
      </w:r>
      <w:r w:rsidRPr="00D3408A">
        <w:rPr>
          <w:rFonts w:ascii="GHEA Grapalat" w:hAnsi="GHEA Grapalat"/>
        </w:rPr>
        <w:tab/>
        <w:t>нарушен срок предоставления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2.2.</w:t>
      </w:r>
      <w:r w:rsidRPr="00D3408A">
        <w:rPr>
          <w:rFonts w:ascii="GHEA Grapalat" w:hAnsi="GHEA Grapalat"/>
          <w:b/>
        </w:rPr>
        <w:tab/>
        <w:t>Заказчик обязан: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2.2.1.</w:t>
      </w:r>
      <w:r w:rsidRPr="00D3408A">
        <w:rPr>
          <w:rFonts w:ascii="GHEA Grapalat" w:hAnsi="GHEA Grapalat"/>
        </w:rPr>
        <w:tab/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F403EA" w:rsidRPr="00D3408A" w:rsidRDefault="003B2F27" w:rsidP="00F403EA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2.2.2.</w:t>
      </w:r>
      <w:r w:rsidRPr="00D3408A">
        <w:rPr>
          <w:rFonts w:ascii="GHEA Grapalat" w:hAnsi="GHEA Grapalat"/>
        </w:rPr>
        <w:tab/>
        <w:t>В случае приема результата услуги, уплатить Исполнителю суммы, подлежащие уплате последнему</w:t>
      </w:r>
      <w:r w:rsidR="005E3152" w:rsidRPr="00D3408A">
        <w:rPr>
          <w:rFonts w:ascii="GHEA Grapalat" w:hAnsi="GHEA Grapalat"/>
        </w:rPr>
        <w:t xml:space="preserve"> за должным образом оказанные услуги</w:t>
      </w:r>
      <w:r w:rsidRPr="00D3408A">
        <w:rPr>
          <w:rFonts w:ascii="GHEA Grapalat" w:hAnsi="GHEA Grapalat"/>
        </w:rPr>
        <w:t>, а в случае нарушения срока — также предусмотренную пунктом 5.5 договора пеню.</w:t>
      </w:r>
    </w:p>
    <w:p w:rsidR="00F72272" w:rsidRPr="00D3408A" w:rsidRDefault="00F72272" w:rsidP="0093712B">
      <w:pPr>
        <w:jc w:val="both"/>
        <w:rPr>
          <w:rFonts w:ascii="GHEA Grapalat" w:hAnsi="GHEA Grapalat"/>
          <w:b/>
          <w:sz w:val="18"/>
          <w:szCs w:val="18"/>
          <w:vertAlign w:val="superscript"/>
        </w:rPr>
      </w:pP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2.3.</w:t>
      </w:r>
      <w:r w:rsidRPr="00D3408A">
        <w:rPr>
          <w:rFonts w:ascii="GHEA Grapalat" w:hAnsi="GHEA Grapalat"/>
          <w:b/>
        </w:rPr>
        <w:tab/>
        <w:t>Исполнитель имеет право: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2.3.1.</w:t>
      </w:r>
      <w:r w:rsidRPr="00D3408A">
        <w:rPr>
          <w:rFonts w:ascii="GHEA Grapalat" w:hAnsi="GHEA Grapalat"/>
        </w:rPr>
        <w:tab/>
        <w:t>Требовать от Заказчика подлежащие уплате ему суммы</w:t>
      </w:r>
      <w:r w:rsidR="0041043D" w:rsidRPr="00D3408A">
        <w:rPr>
          <w:rFonts w:ascii="GHEA Grapalat" w:hAnsi="GHEA Grapalat"/>
        </w:rPr>
        <w:t xml:space="preserve"> за должным образом оказанные услуги</w:t>
      </w:r>
      <w:r w:rsidRPr="00D3408A">
        <w:rPr>
          <w:rFonts w:ascii="GHEA Grapalat" w:hAnsi="GHEA Grapalat"/>
        </w:rPr>
        <w:t>, а в случае нарушения Заказчиком срока</w:t>
      </w:r>
      <w:r w:rsidR="000005D0" w:rsidRPr="00D3408A">
        <w:rPr>
          <w:rFonts w:ascii="GHEA Grapalat" w:hAnsi="GHEA Grapalat"/>
        </w:rPr>
        <w:t xml:space="preserve"> уплаты</w:t>
      </w:r>
      <w:r w:rsidRPr="00D3408A">
        <w:rPr>
          <w:rFonts w:ascii="GHEA Grapalat" w:hAnsi="GHEA Grapalat"/>
        </w:rPr>
        <w:t>, указанного в пункте 4.2 договора — также предусмотренную пунктом 5.5 договора пеню.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2.4.</w:t>
      </w:r>
      <w:r w:rsidRPr="00D3408A">
        <w:rPr>
          <w:rFonts w:ascii="GHEA Grapalat" w:hAnsi="GHEA Grapalat"/>
          <w:b/>
        </w:rPr>
        <w:tab/>
        <w:t>Исполнитель обязан: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2.4.1.</w:t>
      </w:r>
      <w:r w:rsidRPr="00D3408A">
        <w:rPr>
          <w:rFonts w:ascii="GHEA Grapalat" w:hAnsi="GHEA Grapalat"/>
        </w:rPr>
        <w:tab/>
        <w:t xml:space="preserve">Обеспечивать </w:t>
      </w:r>
      <w:r w:rsidR="005F640A" w:rsidRPr="00D3408A">
        <w:rPr>
          <w:rFonts w:ascii="GHEA Grapalat" w:hAnsi="GHEA Grapalat"/>
        </w:rPr>
        <w:t xml:space="preserve">надлежащее </w:t>
      </w:r>
      <w:r w:rsidRPr="00D3408A">
        <w:rPr>
          <w:rFonts w:ascii="GHEA Grapalat" w:hAnsi="GHEA Grapalat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2.4.2.</w:t>
      </w:r>
      <w:r w:rsidRPr="00D3408A">
        <w:rPr>
          <w:rFonts w:ascii="GHEA Grapalat" w:hAnsi="GHEA Grapalat"/>
        </w:rPr>
        <w:tab/>
        <w:t>В предусмотренных договором случаях уплачивать предусмотренные пунктами 5.2 и 5.3 договора пеню и штраф.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2.4.3.</w:t>
      </w:r>
      <w:r w:rsidRPr="00D3408A">
        <w:rPr>
          <w:rFonts w:ascii="GHEA Grapalat" w:hAnsi="GHEA Grapalat"/>
        </w:rPr>
        <w:tab/>
        <w:t>В течение срока действия обеспечени</w:t>
      </w:r>
      <w:r w:rsidR="00E15A1C" w:rsidRPr="00D3408A">
        <w:rPr>
          <w:rFonts w:ascii="GHEA Grapalat" w:hAnsi="GHEA Grapalat"/>
        </w:rPr>
        <w:t>й квалиф</w:t>
      </w:r>
      <w:r w:rsidR="005E21D8" w:rsidRPr="00D3408A">
        <w:rPr>
          <w:rFonts w:ascii="GHEA Grapalat" w:hAnsi="GHEA Grapalat"/>
        </w:rPr>
        <w:t>икации и</w:t>
      </w:r>
      <w:r w:rsidRPr="00D3408A">
        <w:rPr>
          <w:rFonts w:ascii="GHEA Grapalat" w:hAnsi="GHEA Grapalat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C8503C" w:rsidRPr="00D3408A" w:rsidRDefault="00C8503C" w:rsidP="0093712B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3. ПОРЯДОК СДАЧИ И ПРИЕМКИ УСЛУГИ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3.1.</w:t>
      </w:r>
      <w:r w:rsidRPr="00D3408A">
        <w:rPr>
          <w:rFonts w:ascii="GHEA Grapalat" w:hAnsi="GHEA Grapalat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D3408A">
        <w:rPr>
          <w:rFonts w:ascii="GHEA Grapalat" w:hAnsi="GHEA Grapalat"/>
          <w:vertAlign w:val="superscript"/>
        </w:rPr>
        <w:t>17.1</w:t>
      </w:r>
      <w:r w:rsidRPr="00D3408A">
        <w:rPr>
          <w:rFonts w:ascii="GHEA Grapalat" w:hAnsi="GHEA Grapalat"/>
        </w:rPr>
        <w:t xml:space="preserve"> 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armeps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3.2.</w:t>
      </w:r>
      <w:r w:rsidRPr="00D3408A">
        <w:rPr>
          <w:rFonts w:ascii="GHEA Grapalat" w:hAnsi="GHEA Grapalat"/>
        </w:rPr>
        <w:tab/>
        <w:t xml:space="preserve">Если предоставленная услуга соответствует условиям договора, Заказчик в течение </w:t>
      </w:r>
      <w:r w:rsidR="00833395" w:rsidRPr="00D3408A">
        <w:rPr>
          <w:rFonts w:ascii="GHEA Grapalat" w:hAnsi="GHEA Grapalat"/>
        </w:rPr>
        <w:t>10</w:t>
      </w:r>
      <w:r w:rsidRPr="00D3408A"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armeps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3.3.</w:t>
      </w:r>
      <w:r w:rsidRPr="00D3408A">
        <w:rPr>
          <w:rFonts w:ascii="GHEA Grapalat" w:hAnsi="GHEA Grapalat"/>
        </w:rPr>
        <w:tab/>
        <w:t xml:space="preserve">Если предоставленная услуга или ее часть не соответствует условиям договора, то Заказчик не подписывает акт сдачи-приемки и в указанный в пункте 3.2 договора срок, посредством системы электронных закупок armeps, возвращает Исполнителю акт </w:t>
      </w:r>
      <w:r w:rsidRPr="00D3408A">
        <w:rPr>
          <w:rFonts w:ascii="GHEA Grapalat" w:hAnsi="GHEA Grapalat"/>
        </w:rPr>
        <w:lastRenderedPageBreak/>
        <w:t>сдачи-приемки, а также отрицательное заключение, послужившее основанием для его неподписания. В случае применения настоящего пункта Заказчик предпринимает меры, предусмотренные договором для подобной ситуации и в отношении Исполнителя применяет меры ответственности, предусмотренные договором.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3.4.</w:t>
      </w:r>
      <w:r w:rsidRPr="00D3408A">
        <w:rPr>
          <w:rFonts w:ascii="GHEA Grapalat" w:hAnsi="GHEA Grapalat"/>
        </w:rPr>
        <w:tab/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:rsidR="006E5DBD" w:rsidRPr="00D3408A" w:rsidRDefault="006E5DBD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4. ЦЕНА ДОГОВОРА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4.1.</w:t>
      </w:r>
      <w:r w:rsidRPr="00D3408A">
        <w:rPr>
          <w:rFonts w:ascii="GHEA Grapalat" w:hAnsi="GHEA Grapalat"/>
        </w:rPr>
        <w:tab/>
        <w:t>Цена подлежащей предоставлению Исполнителем услуги по настоящему договору составляет ____ (____прописью_________________________) драмов РА, включая НДС</w:t>
      </w:r>
      <w:r w:rsidR="008E3117" w:rsidRPr="00D3408A">
        <w:rPr>
          <w:rStyle w:val="af6"/>
          <w:rFonts w:ascii="GHEA Grapalat" w:hAnsi="GHEA Grapalat"/>
        </w:rPr>
        <w:footnoteReference w:customMarkFollows="1" w:id="5"/>
        <w:t>18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Цена предоставления услуги стабильна, и Исполнитель не вправе требовать увеличения, а Заказчик — снижения этой цены.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4.2.</w:t>
      </w:r>
      <w:r w:rsidRPr="00D3408A">
        <w:rPr>
          <w:rFonts w:ascii="GHEA Grapalat" w:hAnsi="GHEA Grapalat"/>
        </w:rPr>
        <w:tab/>
      </w:r>
      <w:r w:rsidR="001B5DD1"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/>
        </w:rPr>
        <w:t>Заказчик платит за предоставленную ему услугу</w:t>
      </w:r>
      <w:r w:rsidR="00703CC6"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</w:rPr>
        <w:t xml:space="preserve"> </w:t>
      </w:r>
      <w:r w:rsidR="007B4FB7" w:rsidRPr="00D3408A">
        <w:rPr>
          <w:rFonts w:ascii="GHEA Grapalat" w:hAnsi="GHEA Grapalat"/>
        </w:rPr>
        <w:t>в случае принятия в порядке, предусмотренном разделом 3 договора</w:t>
      </w:r>
      <w:r w:rsidR="00703CC6" w:rsidRPr="00D3408A">
        <w:rPr>
          <w:rFonts w:ascii="GHEA Grapalat" w:hAnsi="GHEA Grapalat"/>
        </w:rPr>
        <w:t>,</w:t>
      </w:r>
      <w:r w:rsidR="007B4FB7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D3408A">
        <w:rPr>
          <w:rFonts w:ascii="GHEA Grapalat" w:hAnsi="GHEA Grapalat"/>
        </w:rPr>
        <w:t>в течение месяцев, предусмотренных</w:t>
      </w:r>
      <w:r w:rsidR="002035B5" w:rsidRPr="00D3408A" w:rsidDel="002035B5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</w:rPr>
        <w:t xml:space="preserve">графиком оплаты договора (Приложение № 2), но не позднее чем до </w:t>
      </w:r>
      <w:r w:rsidR="002035B5" w:rsidRPr="00D3408A">
        <w:rPr>
          <w:rFonts w:ascii="GHEA Grapalat" w:hAnsi="GHEA Grapalat"/>
        </w:rPr>
        <w:t xml:space="preserve">-    ого </w:t>
      </w:r>
      <w:r w:rsidRPr="00D3408A">
        <w:rPr>
          <w:rFonts w:ascii="GHEA Grapalat" w:hAnsi="GHEA Grapalat"/>
        </w:rPr>
        <w:t xml:space="preserve">декабря данного года. </w:t>
      </w:r>
    </w:p>
    <w:p w:rsidR="00DE24EF" w:rsidRPr="00D3408A" w:rsidRDefault="00DE24E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  <w:lang w:val="hy-AM"/>
        </w:rPr>
        <w:t xml:space="preserve">При этом, с целью совершения платежа, </w:t>
      </w:r>
      <w:r w:rsidR="00273F5F" w:rsidRPr="00D3408A">
        <w:rPr>
          <w:rFonts w:ascii="GHEA Grapalat" w:hAnsi="GHEA Grapalat"/>
        </w:rPr>
        <w:t>заказчик</w:t>
      </w:r>
      <w:r w:rsidRPr="00D3408A">
        <w:rPr>
          <w:rFonts w:ascii="GHEA Grapalat" w:hAnsi="GHEA Grapalat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Pr="00D3408A">
        <w:rPr>
          <w:rFonts w:ascii="GHEA Grapalat" w:hAnsi="GHEA Grapalat"/>
        </w:rPr>
        <w:t>:</w:t>
      </w:r>
    </w:p>
    <w:p w:rsidR="003B2F27" w:rsidRPr="00D3408A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5. ОТВЕТСТВЕННОСТЬ СТОРОН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5.1.</w:t>
      </w:r>
      <w:r w:rsidRPr="00D3408A">
        <w:rPr>
          <w:rFonts w:ascii="GHEA Grapalat" w:hAnsi="GHEA Grapalat"/>
        </w:rPr>
        <w:tab/>
        <w:t>Исполнитель несет ответственность за соблюдение требований договора к предоставлению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5.2.</w:t>
      </w:r>
      <w:r w:rsidRPr="00D3408A">
        <w:rPr>
          <w:rFonts w:ascii="GHEA Grapalat" w:hAnsi="GHEA Grapalat"/>
        </w:rPr>
        <w:tab/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 При этом штраф рассчитывается также в случае предоставления услуги в срок, установленный настоящим договором, но в случае их непринятия заказчиком.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5.3.</w:t>
      </w:r>
      <w:r w:rsidRPr="00D3408A">
        <w:rPr>
          <w:rFonts w:ascii="GHEA Grapalat" w:hAnsi="GHEA Grapalat"/>
        </w:rPr>
        <w:tab/>
        <w:t>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0,05 (ноль целых пять сотых) процента от цены подлежащей предоставлению, но непредоставленной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lastRenderedPageBreak/>
        <w:t>5.4.</w:t>
      </w:r>
      <w:r w:rsidRPr="00D3408A">
        <w:rPr>
          <w:rFonts w:ascii="GHEA Grapalat" w:hAnsi="GHEA Grapalat"/>
        </w:rPr>
        <w:tab/>
        <w:t xml:space="preserve">Предусмотренные пунктами </w:t>
      </w:r>
      <w:r w:rsidR="00833395" w:rsidRPr="00D3408A">
        <w:rPr>
          <w:rFonts w:ascii="GHEA Grapalat" w:hAnsi="GHEA Grapalat"/>
          <w:lang w:val="hy-AM"/>
        </w:rPr>
        <w:t>5.2, 5.3 и 5.5.1</w:t>
      </w:r>
      <w:r w:rsidR="00833395"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/>
        </w:rPr>
        <w:t>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D3408A">
        <w:rPr>
          <w:rFonts w:ascii="GHEA Grapalat" w:hAnsi="GHEA Grapalat"/>
        </w:rPr>
        <w:t>5.5.</w:t>
      </w:r>
      <w:r w:rsidRPr="00D3408A">
        <w:rPr>
          <w:rFonts w:ascii="GHEA Grapalat" w:hAnsi="GHEA Grapalat"/>
        </w:rPr>
        <w:tab/>
        <w:t>За нарушение Заказчиком предусмотренного пунктом 4.2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</w:t>
      </w:r>
      <w:r w:rsidR="00D76C3C" w:rsidRPr="00D3408A">
        <w:rPr>
          <w:rFonts w:ascii="GHEA Grapalat" w:hAnsi="GHEA Grapalat"/>
        </w:rPr>
        <w:t xml:space="preserve"> в указанный срок</w:t>
      </w:r>
      <w:r w:rsidRPr="00D3408A">
        <w:rPr>
          <w:rFonts w:ascii="GHEA Grapalat" w:hAnsi="GHEA Grapalat"/>
        </w:rPr>
        <w:t xml:space="preserve"> суммы.</w:t>
      </w:r>
    </w:p>
    <w:p w:rsidR="00833395" w:rsidRPr="00D3408A" w:rsidRDefault="00833395" w:rsidP="0093712B">
      <w:pPr>
        <w:pStyle w:val="af2"/>
        <w:jc w:val="both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исполнителю применяются следующие меры ответственности:</w:t>
      </w:r>
    </w:p>
    <w:p w:rsidR="00CF2B7A" w:rsidRPr="00D3408A" w:rsidRDefault="00CF2B7A" w:rsidP="0093712B">
      <w:pPr>
        <w:pStyle w:val="af2"/>
        <w:jc w:val="both"/>
        <w:rPr>
          <w:rFonts w:ascii="GHEA Grapalat" w:hAnsi="GHEA Grapalat"/>
          <w:sz w:val="24"/>
          <w:szCs w:val="24"/>
        </w:rPr>
      </w:pPr>
    </w:p>
    <w:tbl>
      <w:tblPr>
        <w:tblStyle w:val="afe"/>
        <w:tblW w:w="10039" w:type="dxa"/>
        <w:tblLook w:val="04A0" w:firstRow="1" w:lastRow="0" w:firstColumn="1" w:lastColumn="0" w:noHBand="0" w:noVBand="1"/>
      </w:tblPr>
      <w:tblGrid>
        <w:gridCol w:w="576"/>
        <w:gridCol w:w="4886"/>
        <w:gridCol w:w="4577"/>
      </w:tblGrid>
      <w:tr w:rsidR="00833395" w:rsidRPr="00D3408A" w:rsidTr="00833395">
        <w:trPr>
          <w:trHeight w:val="435"/>
        </w:trPr>
        <w:tc>
          <w:tcPr>
            <w:tcW w:w="576" w:type="dxa"/>
          </w:tcPr>
          <w:p w:rsidR="00833395" w:rsidRPr="00D3408A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N</w:t>
            </w:r>
          </w:p>
        </w:tc>
        <w:tc>
          <w:tcPr>
            <w:tcW w:w="4886" w:type="dxa"/>
          </w:tcPr>
          <w:p w:rsidR="00833395" w:rsidRPr="00873FBE" w:rsidRDefault="00833395" w:rsidP="00873FBE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73FBE">
              <w:rPr>
                <w:rFonts w:ascii="GHEA Grapalat" w:hAnsi="GHEA Grapalat" w:cs="Sylfaen"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4577" w:type="dxa"/>
          </w:tcPr>
          <w:p w:rsidR="00833395" w:rsidRPr="00873FBE" w:rsidRDefault="00833395" w:rsidP="00873FBE">
            <w:pPr>
              <w:ind w:left="36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73FBE">
              <w:rPr>
                <w:rFonts w:ascii="GHEA Grapalat" w:hAnsi="GHEA Grapalat" w:cs="Sylfaen"/>
                <w:sz w:val="18"/>
                <w:szCs w:val="18"/>
                <w:lang w:val="hy-AM"/>
              </w:rPr>
              <w:t>Ответственность</w:t>
            </w:r>
          </w:p>
        </w:tc>
      </w:tr>
      <w:tr w:rsidR="00833395" w:rsidRPr="00D3408A" w:rsidTr="00CF2B7A">
        <w:trPr>
          <w:trHeight w:val="205"/>
        </w:trPr>
        <w:tc>
          <w:tcPr>
            <w:tcW w:w="576" w:type="dxa"/>
          </w:tcPr>
          <w:p w:rsidR="00833395" w:rsidRPr="00D3408A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4886" w:type="dxa"/>
          </w:tcPr>
          <w:p w:rsidR="00833395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Правильная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организация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строительной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площадки, отсутствие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меблировки</w:t>
            </w:r>
          </w:p>
        </w:tc>
        <w:tc>
          <w:tcPr>
            <w:tcW w:w="4577" w:type="dxa"/>
          </w:tcPr>
          <w:p w:rsidR="00833395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58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Несоблюдение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норм технической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безопасности, санитарии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охраны окружающей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среды (в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том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числе мер по адаптации к изменению климата)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Не находиться на объекте строительства в повседневном режиме</w:t>
            </w:r>
            <w:r w:rsidRPr="00873FBE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несоблюдение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условий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договора подряда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на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выполнение работ, строительных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норм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правил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не проверять и не контролировать качество материалов и ход строительных работ, соответствие спецификациям и другим договорным документам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не контролировать и не оценивать процесс строительных работ в соответствии с графиком, указанным в контракте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отсутствие проверки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результатов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испытаний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для обеспечения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качества, всей документации (включая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все габаритные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размеры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расчеты</w:t>
            </w:r>
            <w:r w:rsidRPr="00873FBE">
              <w:rPr>
                <w:rFonts w:ascii="GHEA Grapalat" w:hAnsi="GHEA Grapalat"/>
                <w:sz w:val="18"/>
                <w:szCs w:val="18"/>
              </w:rPr>
              <w:t>)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, необходимой для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проведения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соответствующих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платежей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Председатель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комитета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по градостроительству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Республики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Армения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Невыполнение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требований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приказа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№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05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от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10 февраля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2025</w:t>
            </w:r>
            <w:r w:rsidRPr="00873F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г.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4886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02 декабрь 2021 постановление Правительства РА № 1985 а также о внесении дополнения в настоящее решение невыполнение, отказ или невыполнение требований Постановления Правительства РА № 273-N от 29 февраля 2024 года О внесении дополнения в настоящее решение, а также невыполнение требований постановления правительства РА № 273-N от 29 февраля 2024 года в срок, установленный заказчиком</w:t>
            </w:r>
          </w:p>
        </w:tc>
        <w:tc>
          <w:tcPr>
            <w:tcW w:w="4577" w:type="dxa"/>
          </w:tcPr>
          <w:p w:rsidR="003B4FF9" w:rsidRPr="00873FBE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73FBE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</w:tbl>
    <w:p w:rsidR="00833395" w:rsidRPr="00D3408A" w:rsidRDefault="0083339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5.6.</w:t>
      </w:r>
      <w:r w:rsidRPr="00D3408A">
        <w:rPr>
          <w:rFonts w:ascii="GHEA Grapalat" w:hAnsi="GHEA Grapalat"/>
        </w:rPr>
        <w:tab/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5.7.</w:t>
      </w:r>
      <w:r w:rsidRPr="00D3408A">
        <w:rPr>
          <w:rFonts w:ascii="GHEA Grapalat" w:hAnsi="GHEA Grapalat"/>
        </w:rPr>
        <w:tab/>
        <w:t xml:space="preserve">Уплата пеней и (или) штрафов не освобождает стороны от </w:t>
      </w:r>
      <w:r w:rsidR="00395B34" w:rsidRPr="00D3408A">
        <w:rPr>
          <w:rFonts w:ascii="GHEA Grapalat" w:hAnsi="GHEA Grapalat"/>
        </w:rPr>
        <w:t>полностью и надлежащим образом в соответствии с требованиями, установленными договором</w:t>
      </w:r>
      <w:r w:rsidRPr="00D3408A">
        <w:rPr>
          <w:rFonts w:ascii="GHEA Grapalat" w:hAnsi="GHEA Grapalat"/>
        </w:rPr>
        <w:t xml:space="preserve"> исполнения своих договорных обязательств.</w:t>
      </w:r>
    </w:p>
    <w:p w:rsidR="003B2F27" w:rsidRPr="00D3408A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D3408A">
        <w:rPr>
          <w:rFonts w:ascii="GHEA Grapalat" w:hAnsi="GHEA Grapalat"/>
          <w:b/>
        </w:rPr>
        <w:t>6. ДЕЙСТВИЕ НЕПРЕОДОЛИМОЙ СИЛЫ (ФОРС-МАЖОР)</w:t>
      </w:r>
    </w:p>
    <w:p w:rsidR="003B2F27" w:rsidRPr="00D3408A" w:rsidRDefault="003B2F27" w:rsidP="00F403EA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Стороны освобождаются от ответственности за полное или частичное неисполнение </w:t>
      </w:r>
      <w:r w:rsidRPr="00D3408A">
        <w:rPr>
          <w:rFonts w:ascii="GHEA Grapalat" w:hAnsi="GHEA Grapalat"/>
        </w:rPr>
        <w:lastRenderedPageBreak/>
        <w:t>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F403EA" w:rsidRPr="00D3408A" w:rsidRDefault="00F403EA" w:rsidP="00F403EA">
      <w:pPr>
        <w:widowControl w:val="0"/>
        <w:ind w:firstLine="567"/>
        <w:jc w:val="both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7. ИНЫЕ УСЛОВИЯ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D3408A">
        <w:rPr>
          <w:rFonts w:ascii="GHEA Grapalat" w:hAnsi="GHEA Grapalat"/>
        </w:rPr>
        <w:t xml:space="preserve">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7.2.</w:t>
      </w:r>
      <w:r w:rsidRPr="00D3408A">
        <w:rPr>
          <w:rFonts w:ascii="GHEA Grapalat" w:hAnsi="GHEA Grapalat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4"/>
        </w:rPr>
      </w:pPr>
      <w:r w:rsidRPr="00D3408A">
        <w:rPr>
          <w:rFonts w:ascii="GHEA Grapalat" w:hAnsi="GHEA Grapalat"/>
        </w:rPr>
        <w:t>7.3.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/>
          <w:spacing w:val="-4"/>
        </w:rPr>
        <w:t xml:space="preserve">В том случае, когда в установленном законом порядке в результате контроля либо </w:t>
      </w:r>
      <w:r w:rsidR="00DA2366" w:rsidRPr="00D3408A">
        <w:rPr>
          <w:rFonts w:ascii="GHEA Grapalat" w:hAnsi="GHEA Grapalat"/>
          <w:spacing w:val="-4"/>
        </w:rPr>
        <w:t>контроля</w:t>
      </w:r>
      <w:r w:rsidRPr="00D3408A">
        <w:rPr>
          <w:rFonts w:ascii="GHEA Grapalat" w:hAnsi="GHEA Grapalat"/>
          <w:spacing w:val="-4"/>
        </w:rPr>
        <w:t xml:space="preserve">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незаключения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  <w:spacing w:val="-6"/>
        </w:rPr>
        <w:t>7.</w:t>
      </w:r>
      <w:r w:rsidRPr="00D3408A">
        <w:rPr>
          <w:rFonts w:ascii="GHEA Grapalat" w:hAnsi="GHEA Grapalat"/>
        </w:rPr>
        <w:t>4.</w:t>
      </w:r>
      <w:r w:rsidRPr="00D3408A">
        <w:rPr>
          <w:rFonts w:ascii="GHEA Grapalat" w:hAnsi="GHEA Grapalat"/>
        </w:rPr>
        <w:tab/>
        <w:t>Споры в связи с договором подлежат рассмотрению в судах Республики Армения.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7.5.</w:t>
      </w:r>
      <w:r w:rsidRPr="00D3408A">
        <w:rPr>
          <w:rFonts w:ascii="GHEA Grapalat" w:hAnsi="GHEA Grapalat"/>
        </w:rPr>
        <w:tab/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или цены единицы приобретаемой услуги или цены договора.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D3408A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7.6.</w:t>
      </w:r>
      <w:r w:rsidRPr="00D3408A">
        <w:rPr>
          <w:rFonts w:ascii="GHEA Grapalat" w:hAnsi="GHEA Grapalat"/>
        </w:rPr>
        <w:tab/>
        <w:t>Если договор осуществляется посредством заключения агентского договора: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1)</w:t>
      </w:r>
      <w:r w:rsidRPr="00D3408A">
        <w:rPr>
          <w:rFonts w:ascii="GHEA Grapalat" w:hAnsi="GHEA Grapalat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2)</w:t>
      </w:r>
      <w:r w:rsidRPr="00D3408A">
        <w:rPr>
          <w:rFonts w:ascii="GHEA Grapalat" w:hAnsi="GHEA Grapalat"/>
        </w:rPr>
        <w:tab/>
        <w:t xml:space="preserve">в случае замены агента в течение исполнения договора Исполнитель в письменной форме уведомляет об этом Заказчика, предоставив копии агентского </w:t>
      </w:r>
      <w:r w:rsidRPr="00D3408A">
        <w:rPr>
          <w:rFonts w:ascii="GHEA Grapalat" w:hAnsi="GHEA Grapalat"/>
        </w:rPr>
        <w:lastRenderedPageBreak/>
        <w:t>договора и данных являющегося его стороной лица в течение пяти рабочих дней со дня внесения изменения</w:t>
      </w:r>
      <w:r w:rsidR="00750DB7" w:rsidRPr="00D3408A">
        <w:rPr>
          <w:rStyle w:val="af6"/>
          <w:rFonts w:ascii="GHEA Grapalat" w:hAnsi="GHEA Grapalat"/>
        </w:rPr>
        <w:footnoteReference w:customMarkFollows="1" w:id="6"/>
        <w:t>23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7.7.</w:t>
      </w:r>
      <w:r w:rsidRPr="00D3408A">
        <w:rPr>
          <w:rFonts w:ascii="GHEA Grapalat" w:hAnsi="GHEA Grapalat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 w:rsidRPr="00D3408A">
        <w:rPr>
          <w:rStyle w:val="af6"/>
          <w:rFonts w:ascii="GHEA Grapalat" w:hAnsi="GHEA Grapalat"/>
        </w:rPr>
        <w:footnoteReference w:customMarkFollows="1" w:id="7"/>
        <w:t>24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7.8.</w:t>
      </w:r>
      <w:r w:rsidRPr="00D3408A">
        <w:rPr>
          <w:rFonts w:ascii="GHEA Grapalat" w:hAnsi="GHEA Grapalat"/>
        </w:rPr>
        <w:tab/>
        <w:t xml:space="preserve">При наличии </w:t>
      </w:r>
      <w:r w:rsidR="005D2FE1" w:rsidRPr="00D3408A">
        <w:rPr>
          <w:rFonts w:ascii="GHEA Grapalat" w:hAnsi="GHEA Grapalat"/>
        </w:rPr>
        <w:t xml:space="preserve">письменного </w:t>
      </w:r>
      <w:r w:rsidRPr="00D3408A">
        <w:rPr>
          <w:rFonts w:ascii="GHEA Grapalat" w:hAnsi="GHEA Grapalat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D3408A">
        <w:rPr>
          <w:rFonts w:ascii="GHEA Grapalat" w:hAnsi="GHEA Grapalat"/>
        </w:rPr>
        <w:t xml:space="preserve">оказании </w:t>
      </w:r>
      <w:r w:rsidR="00FC1506" w:rsidRPr="00D3408A">
        <w:rPr>
          <w:rFonts w:ascii="GHEA Grapalat" w:hAnsi="GHEA Grapalat"/>
        </w:rPr>
        <w:t>услуги</w:t>
      </w:r>
      <w:r w:rsidRPr="00D3408A">
        <w:rPr>
          <w:rFonts w:ascii="GHEA Grapalat" w:hAnsi="GHEA Grapalat"/>
        </w:rPr>
        <w:t xml:space="preserve">, а </w:t>
      </w:r>
      <w:r w:rsidR="005D2FE1" w:rsidRPr="00D3408A">
        <w:rPr>
          <w:rFonts w:ascii="GHEA Grapalat" w:hAnsi="GHEA Grapalat"/>
        </w:rPr>
        <w:t xml:space="preserve">письменное </w:t>
      </w:r>
      <w:r w:rsidRPr="00D3408A">
        <w:rPr>
          <w:rFonts w:ascii="GHEA Grapalat" w:hAnsi="GHEA Grapalat"/>
        </w:rPr>
        <w:t xml:space="preserve">предложение Исполнителя было представлено не позднее </w:t>
      </w:r>
      <w:r w:rsidR="005D2FE1" w:rsidRPr="00D3408A">
        <w:rPr>
          <w:rFonts w:ascii="GHEA Grapalat" w:hAnsi="GHEA Grapalat"/>
        </w:rPr>
        <w:t xml:space="preserve">7-и </w:t>
      </w:r>
      <w:r w:rsidRPr="00D3408A">
        <w:rPr>
          <w:rFonts w:ascii="GHEA Grapalat" w:hAnsi="GHEA Grapalat"/>
        </w:rPr>
        <w:t>календарных дней до истечения срока, изначально установленного договором для предоставления услуг..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:rsidR="003B2F27" w:rsidRPr="00D3408A" w:rsidRDefault="003B2F27" w:rsidP="0093712B">
      <w:pPr>
        <w:widowControl w:val="0"/>
        <w:tabs>
          <w:tab w:val="left" w:pos="720"/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7.9.</w:t>
      </w:r>
      <w:r w:rsidRPr="00D3408A">
        <w:rPr>
          <w:rFonts w:ascii="GHEA Grapalat" w:hAnsi="GHEA Grapalat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D3408A">
        <w:rPr>
          <w:rFonts w:ascii="GHEA Grapalat" w:hAnsi="GHEA Grapalat"/>
        </w:rPr>
        <w:t xml:space="preserve">рамок </w:t>
      </w:r>
      <w:r w:rsidRPr="00D3408A">
        <w:rPr>
          <w:rFonts w:ascii="GHEA Grapalat" w:hAnsi="GHEA Grapalat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7.10.</w:t>
      </w:r>
      <w:r w:rsidRPr="00D3408A">
        <w:rPr>
          <w:rFonts w:ascii="GHEA Grapalat" w:hAnsi="GHEA Grapalat"/>
        </w:rPr>
        <w:tab/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7.11.</w:t>
      </w:r>
      <w:r w:rsidRPr="00D3408A">
        <w:rPr>
          <w:rFonts w:ascii="GHEA Grapalat" w:hAnsi="GHEA Grapalat"/>
        </w:rPr>
        <w:tab/>
        <w:t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D3408A">
        <w:rPr>
          <w:rFonts w:ascii="GHEA Grapalat" w:hAnsi="GHEA Grapalat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 w:rsidRPr="00D3408A">
        <w:rPr>
          <w:rFonts w:ascii="GHEA Grapalat" w:hAnsi="GHEA Grapalat"/>
        </w:rPr>
        <w:t>Заказчик</w:t>
      </w:r>
      <w:r w:rsidR="00076092" w:rsidRPr="00D3408A">
        <w:rPr>
          <w:rFonts w:ascii="GHEA Grapalat" w:hAnsi="GHEA Grapalat"/>
        </w:rPr>
        <w:t xml:space="preserve"> высылает его также на электронную почту </w:t>
      </w:r>
      <w:r w:rsidR="00AB7D82" w:rsidRPr="00D3408A">
        <w:rPr>
          <w:rFonts w:ascii="GHEA Grapalat" w:hAnsi="GHEA Grapalat"/>
        </w:rPr>
        <w:t>Исполнителя</w:t>
      </w:r>
      <w:r w:rsidR="00076092"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7.12.</w:t>
      </w:r>
      <w:r w:rsidRPr="00D3408A">
        <w:rPr>
          <w:rFonts w:ascii="GHEA Grapalat" w:hAnsi="GHEA Grapalat"/>
        </w:rPr>
        <w:tab/>
        <w:t xml:space="preserve">Споры, возникшие в связи с настоящим Договором, разрешаются путем переговоров. В случае недостижения согласия споры разрешаются в </w:t>
      </w:r>
      <w:r w:rsidR="00DA4040" w:rsidRPr="00D3408A">
        <w:rPr>
          <w:rFonts w:ascii="GHEA Grapalat" w:hAnsi="GHEA Grapalat"/>
        </w:rPr>
        <w:t>судебном порядке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lastRenderedPageBreak/>
        <w:t>7.13.</w:t>
      </w:r>
      <w:r w:rsidRPr="00D3408A">
        <w:rPr>
          <w:rFonts w:ascii="GHEA Grapalat" w:hAnsi="GHEA Grapalat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D3408A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7.14.</w:t>
      </w:r>
      <w:r w:rsidRPr="00D3408A">
        <w:rPr>
          <w:rFonts w:ascii="GHEA Grapalat" w:hAnsi="GHEA Grapalat"/>
        </w:rPr>
        <w:tab/>
        <w:t>В отношении настоящего Договора применяется право Республики Армения.</w:t>
      </w:r>
    </w:p>
    <w:p w:rsidR="00873FBE" w:rsidRPr="00742FBD" w:rsidRDefault="00873FBE" w:rsidP="00873FBE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742FBD">
        <w:rPr>
          <w:rFonts w:ascii="GHEA Grapalat" w:hAnsi="GHEA Grapalat"/>
        </w:rPr>
        <w:t>7.15.</w:t>
      </w:r>
      <w:r w:rsidRPr="00742FBD">
        <w:rPr>
          <w:rFonts w:ascii="GHEA Grapalat" w:hAnsi="GHEA Grapalat"/>
        </w:rPr>
        <w:tab/>
        <w:t xml:space="preserve"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предусматриваются. </w:t>
      </w:r>
      <w:r w:rsidRPr="00742FBD">
        <w:rPr>
          <w:rFonts w:ascii="GHEA Grapalat" w:hAnsi="GHEA Grapalat"/>
          <w:color w:val="000000" w:themeColor="text1"/>
        </w:rPr>
        <w:t xml:space="preserve">При этом расчет шестимесячного периода, данного настоящим пунктом для предусмотрения финансовых средств для заключения каждого последующего соглашения, начинается со дня принятия заказчиком результата оказания услуги, установленного предыдущим соглашением, в полном объеме. </w:t>
      </w:r>
      <w:r w:rsidRPr="00742FBD">
        <w:rPr>
          <w:rFonts w:ascii="GHEA Grapalat" w:hAnsi="GHEA Grapalat"/>
        </w:rPr>
        <w:t>Если размер выделенных для исполнения договора финансовых средств превышает двадцатипятикратный размер базовой единицы закупок, то Заказчиком будет заключенo соглашение в случае, если представленное Исполнителем в виде неустойки обеспечений квалификации и договора заменяется гарантией или наличными деньгами, с учетом требований абзаца "в" подпункта 1 и абзаца "б" подпункта 17 пункта 32 Приложения № 1 к Постановлению Правительства Республики Армения № 526-N от 4 мая 2017 года. При этом Исполнитель заключает соглашение, а при замене обеспечений квалификации и договора представленных в виде неустойки, также представляет Заказчику новые обеспечения в течение пятнадцати 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r w:rsidRPr="00742FBD">
        <w:rPr>
          <w:rStyle w:val="af6"/>
          <w:rFonts w:ascii="GHEA Grapalat" w:hAnsi="GHEA Grapalat"/>
        </w:rPr>
        <w:footnoteReference w:customMarkFollows="1" w:id="8"/>
        <w:t>25</w:t>
      </w:r>
    </w:p>
    <w:p w:rsidR="00F403EA" w:rsidRPr="00D3408A" w:rsidRDefault="00F403EA" w:rsidP="0093712B">
      <w:pPr>
        <w:widowControl w:val="0"/>
        <w:jc w:val="center"/>
        <w:rPr>
          <w:rFonts w:ascii="GHEA Grapalat" w:hAnsi="GHEA Grapalat"/>
          <w:b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8.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  <w:b/>
        </w:rPr>
        <w:t>АДРЕСА, БАНКОВСКИЕ РЕКВИЗИТЫ И ПОДПИСИ СТОРОН</w:t>
      </w:r>
    </w:p>
    <w:p w:rsidR="00F403EA" w:rsidRPr="00D3408A" w:rsidRDefault="00F403EA" w:rsidP="0093712B">
      <w:pPr>
        <w:widowControl w:val="0"/>
        <w:jc w:val="center"/>
        <w:rPr>
          <w:rFonts w:ascii="GHEA Grapalat" w:hAnsi="GHEA Grapalat" w:cs="Sylfaen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F5560C" w:rsidRPr="00D3408A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ЗАКАЗЧИК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Муниципалитет Ташир Лорийской области РА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г. Ташир, Вазген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(сч.№) 900272423014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Аршакян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ИСПОЛНИТЕЛЬ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D3408A">
              <w:rPr>
                <w:rFonts w:ascii="GHEA Grapalat" w:hAnsi="GHEA Grapalat"/>
                <w:lang w:val="en-US"/>
              </w:rPr>
              <w:t>____________________________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/подпись/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D3408A">
              <w:rPr>
                <w:rFonts w:ascii="GHEA Grapalat" w:hAnsi="GHEA Grapalat"/>
              </w:rPr>
              <w:t>М. П.</w:t>
            </w:r>
          </w:p>
        </w:tc>
      </w:tr>
      <w:tr w:rsidR="00F5560C" w:rsidRPr="00D3408A" w:rsidTr="00F5560C">
        <w:trPr>
          <w:jc w:val="center"/>
        </w:trPr>
        <w:tc>
          <w:tcPr>
            <w:tcW w:w="4536" w:type="dxa"/>
          </w:tcPr>
          <w:p w:rsidR="00F5560C" w:rsidRPr="00D3408A" w:rsidRDefault="00F5560C" w:rsidP="00AA24F9">
            <w:pPr>
              <w:widowControl w:val="0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  <w:tr w:rsidR="003B2F27" w:rsidRPr="00D3408A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111" w:type="dxa"/>
            <w:gridSpan w:val="2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</w:tc>
      </w:tr>
    </w:tbl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D3408A">
        <w:rPr>
          <w:rFonts w:ascii="GHEA Grapalat" w:hAnsi="GHEA Grapalat"/>
          <w:i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D3408A" w:rsidRDefault="003B2F27" w:rsidP="006E5DBD">
      <w:pPr>
        <w:jc w:val="right"/>
        <w:rPr>
          <w:rFonts w:ascii="GHEA Grapalat" w:hAnsi="GHEA Grapalat"/>
        </w:rPr>
        <w:sectPr w:rsidR="00D3408A" w:rsidSect="0093712B">
          <w:footerReference w:type="default" r:id="rId14"/>
          <w:footnotePr>
            <w:pos w:val="beneathText"/>
          </w:footnotePr>
          <w:pgSz w:w="11907" w:h="16840" w:code="9"/>
          <w:pgMar w:top="426" w:right="567" w:bottom="851" w:left="1418" w:header="561" w:footer="561" w:gutter="0"/>
          <w:cols w:space="720"/>
          <w:titlePg/>
          <w:docGrid w:linePitch="326"/>
        </w:sectPr>
      </w:pPr>
      <w:r w:rsidRPr="00D3408A">
        <w:rPr>
          <w:rFonts w:ascii="GHEA Grapalat" w:hAnsi="GHEA Grapalat"/>
        </w:rPr>
        <w:br w:type="page"/>
      </w:r>
    </w:p>
    <w:p w:rsidR="003B2F27" w:rsidRPr="00D3408A" w:rsidRDefault="003B2F27" w:rsidP="006E5DBD">
      <w:pPr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lastRenderedPageBreak/>
        <w:t>Приложение № 1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/>
          <w:i/>
        </w:rPr>
        <w:br/>
        <w:t>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t>ТЕХНИЧЕСКАЯ ХАРАКТЕРИСТИКА-ГРАФИК ЗАКУПКИ</w:t>
      </w:r>
      <w:r w:rsidRPr="00D3408A">
        <w:rPr>
          <w:rStyle w:val="af6"/>
          <w:rFonts w:ascii="GHEA Grapalat" w:hAnsi="GHEA Grapalat"/>
        </w:rPr>
        <w:footnoteReference w:customMarkFollows="1" w:id="9"/>
        <w:t>*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</w:rPr>
      </w:pPr>
      <w:r w:rsidRPr="00D3408A">
        <w:rPr>
          <w:rFonts w:ascii="GHEA Grapalat" w:hAnsi="GHEA Grapalat"/>
        </w:rPr>
        <w:t>драмов РА</w:t>
      </w:r>
    </w:p>
    <w:tbl>
      <w:tblPr>
        <w:tblW w:w="15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520"/>
        <w:gridCol w:w="4688"/>
        <w:gridCol w:w="982"/>
        <w:gridCol w:w="1127"/>
        <w:gridCol w:w="701"/>
        <w:gridCol w:w="1636"/>
        <w:gridCol w:w="3461"/>
      </w:tblGrid>
      <w:tr w:rsidR="003B2F27" w:rsidRPr="00D3408A" w:rsidTr="00D3408A">
        <w:trPr>
          <w:trHeight w:val="369"/>
          <w:jc w:val="center"/>
        </w:trPr>
        <w:tc>
          <w:tcPr>
            <w:tcW w:w="15389" w:type="dxa"/>
            <w:gridSpan w:val="8"/>
          </w:tcPr>
          <w:p w:rsidR="003B2F27" w:rsidRPr="00D3408A" w:rsidRDefault="003B2F27" w:rsidP="00AE4B54">
            <w:pPr>
              <w:widowControl w:val="0"/>
              <w:ind w:right="316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D3408A" w:rsidTr="00D3408A">
        <w:trPr>
          <w:trHeight w:val="216"/>
          <w:jc w:val="center"/>
        </w:trPr>
        <w:tc>
          <w:tcPr>
            <w:tcW w:w="1274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номер преду</w:t>
            </w:r>
            <w:r w:rsidR="00EE74FF" w:rsidRPr="00D3408A">
              <w:rPr>
                <w:rFonts w:ascii="GHEA Grapalat" w:hAnsi="GHEA Grapalat"/>
                <w:sz w:val="16"/>
                <w:szCs w:val="20"/>
                <w:lang w:val="hy-AM"/>
              </w:rPr>
              <w:t>-</w:t>
            </w:r>
            <w:r w:rsidRPr="00D3408A">
              <w:rPr>
                <w:rFonts w:ascii="GHEA Grapalat" w:hAnsi="GHEA Grapalat"/>
                <w:sz w:val="16"/>
                <w:szCs w:val="20"/>
              </w:rPr>
              <w:t>смотренного приглашением лота</w:t>
            </w:r>
          </w:p>
        </w:tc>
        <w:tc>
          <w:tcPr>
            <w:tcW w:w="1520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688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общая цена/драмов РА</w:t>
            </w:r>
          </w:p>
        </w:tc>
        <w:tc>
          <w:tcPr>
            <w:tcW w:w="701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общий объем</w:t>
            </w:r>
          </w:p>
        </w:tc>
        <w:tc>
          <w:tcPr>
            <w:tcW w:w="5097" w:type="dxa"/>
            <w:gridSpan w:val="2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предоставления</w:t>
            </w:r>
          </w:p>
        </w:tc>
      </w:tr>
      <w:tr w:rsidR="003B2F27" w:rsidRPr="00D3408A" w:rsidTr="00D3408A">
        <w:trPr>
          <w:trHeight w:val="438"/>
          <w:jc w:val="center"/>
        </w:trPr>
        <w:tc>
          <w:tcPr>
            <w:tcW w:w="1274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4688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701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636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адрес</w:t>
            </w:r>
          </w:p>
        </w:tc>
        <w:tc>
          <w:tcPr>
            <w:tcW w:w="3461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срок</w:t>
            </w:r>
            <w:r w:rsidRPr="00D3408A">
              <w:rPr>
                <w:rStyle w:val="af6"/>
                <w:rFonts w:ascii="GHEA Grapalat" w:hAnsi="GHEA Grapalat"/>
                <w:sz w:val="16"/>
                <w:szCs w:val="20"/>
              </w:rPr>
              <w:footnoteReference w:customMarkFollows="1" w:id="10"/>
              <w:t>**</w:t>
            </w:r>
          </w:p>
        </w:tc>
      </w:tr>
      <w:tr w:rsidR="00271463" w:rsidRPr="00D3408A" w:rsidTr="00D3408A">
        <w:trPr>
          <w:trHeight w:val="242"/>
          <w:jc w:val="center"/>
        </w:trPr>
        <w:tc>
          <w:tcPr>
            <w:tcW w:w="1274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</w:tcPr>
          <w:p w:rsidR="00271463" w:rsidRPr="00873FBE" w:rsidRDefault="00271463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</w:t>
            </w:r>
            <w:r w:rsidR="00873FBE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50</w:t>
            </w:r>
            <w:r w:rsidR="00CD4822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2</w:t>
            </w:r>
          </w:p>
        </w:tc>
        <w:tc>
          <w:tcPr>
            <w:tcW w:w="4688" w:type="dxa"/>
          </w:tcPr>
          <w:p w:rsidR="004D1E61" w:rsidRDefault="00962481" w:rsidP="0027146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>
              <w:rPr>
                <w:rStyle w:val="anegp0gi0b9av8jahpyh"/>
                <w:rFonts w:ascii="GHEA Grapalat" w:hAnsi="GHEA Grapalat"/>
                <w:sz w:val="22"/>
                <w:szCs w:val="22"/>
              </w:rPr>
              <w:t>Консультационные услуги по техническому контролю качества работ по капитальному ремонту Дома культуры поселка Мецаван общины Ташир</w:t>
            </w:r>
            <w:r w:rsidR="00271463" w:rsidRPr="00D3408A">
              <w:rPr>
                <w:rFonts w:ascii="GHEA Grapalat" w:hAnsi="GHEA Grapalat"/>
                <w:sz w:val="14"/>
                <w:szCs w:val="18"/>
              </w:rPr>
              <w:t xml:space="preserve"> </w:t>
            </w:r>
          </w:p>
          <w:p w:rsidR="00271463" w:rsidRPr="00D3408A" w:rsidRDefault="00271463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E61">
              <w:rPr>
                <w:rFonts w:ascii="GHEA Grapalat" w:hAnsi="GHEA Grapalat"/>
                <w:color w:val="FF0000"/>
                <w:sz w:val="14"/>
                <w:szCs w:val="18"/>
              </w:rPr>
              <w:t>см. ниже</w:t>
            </w:r>
          </w:p>
        </w:tc>
        <w:tc>
          <w:tcPr>
            <w:tcW w:w="982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127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1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36" w:type="dxa"/>
          </w:tcPr>
          <w:p w:rsidR="00271463" w:rsidRPr="00D3408A" w:rsidRDefault="00EE74FF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>в населенных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>пунктах, определенных проектной документацией</w:t>
            </w:r>
          </w:p>
        </w:tc>
        <w:tc>
          <w:tcPr>
            <w:tcW w:w="3461" w:type="dxa"/>
          </w:tcPr>
          <w:p w:rsidR="00271463" w:rsidRPr="00D3408A" w:rsidRDefault="00D3408A" w:rsidP="000476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Style w:val="ypks7kbdpwfgdykd3qb9"/>
              </w:rPr>
              <w:t xml:space="preserve">со дня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вступления договора в силу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до окончания строительных работ (день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утверждения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акта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комиссии, принимающей в эксплуатацию завершенный строительный объект</w:t>
            </w:r>
            <w:r w:rsidRPr="00D3408A">
              <w:rPr>
                <w:rFonts w:ascii="GHEA Grapalat" w:hAnsi="GHEA Grapalat"/>
                <w:sz w:val="20"/>
                <w:szCs w:val="20"/>
              </w:rPr>
              <w:t>)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, включая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гарантийный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срок строительства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1095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календарных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дней</w:t>
            </w:r>
          </w:p>
        </w:tc>
      </w:tr>
    </w:tbl>
    <w:p w:rsidR="00FC53B1" w:rsidRPr="00D3408A" w:rsidRDefault="00FC53B1" w:rsidP="0093712B">
      <w:pPr>
        <w:rPr>
          <w:rFonts w:ascii="GHEA Grapalat" w:hAnsi="GHEA Grapalat"/>
          <w:lang w:val="de-DE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</w:p>
    <w:p w:rsidR="00EE74FF" w:rsidRPr="00D3408A" w:rsidRDefault="00EE74FF" w:rsidP="0093712B">
      <w:pPr>
        <w:widowControl w:val="0"/>
        <w:jc w:val="center"/>
        <w:rPr>
          <w:rFonts w:ascii="GHEA Grapalat" w:hAnsi="GHEA Grapalat"/>
        </w:rPr>
      </w:pPr>
      <w:r w:rsidRPr="00D3408A">
        <w:rPr>
          <w:rStyle w:val="anegp0gi0b9av8jahpyh"/>
          <w:rFonts w:ascii="GHEA Grapalat" w:hAnsi="GHEA Grapalat"/>
        </w:rPr>
        <w:t>1.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Технический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контроль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осуществляться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 основе проектно-сметной документации, предоставляемой Заказчиком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и должен обеспечивать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выполнение ремонтных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реконструкционных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 необходимым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качеством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 инженерными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проектами, техническими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спецификациями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другими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договорными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документами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2.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Услуги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технического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должны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осуществляться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соответствии с 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"О градостроительстве"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постановлением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Правительства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 № 596-н 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19.03.2015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г., приказом председателя комитета по градостроительству Республики Армения № 05-н от 10 февраля 2025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г.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 в соответствии с утвержденными инструкциями по осуществлению технического контроля качества строительства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рамках обязанностей, предоставляемых заказчиком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3.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Основными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обязанностями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лица, осуществляющего технический надзор, являются</w:t>
      </w:r>
      <w:r w:rsidRPr="00D3408A">
        <w:rPr>
          <w:rFonts w:ascii="GHEA Grapalat" w:hAnsi="GHEA Grapalat"/>
        </w:rPr>
        <w:t xml:space="preserve">՝ </w:t>
      </w:r>
      <w:r w:rsidRPr="00D3408A">
        <w:rPr>
          <w:rStyle w:val="anegp0gi0b9av8jahpyh"/>
          <w:rFonts w:ascii="GHEA Grapalat" w:hAnsi="GHEA Grapalat"/>
        </w:rPr>
        <w:t xml:space="preserve">• регулярно фотографировать состояние строящегося объекта в </w:t>
      </w:r>
      <w:r w:rsidRPr="00D3408A">
        <w:rPr>
          <w:rStyle w:val="anegp0gi0b9av8jahpyh"/>
          <w:rFonts w:ascii="GHEA Grapalat" w:hAnsi="GHEA Grapalat"/>
        </w:rPr>
        <w:lastRenderedPageBreak/>
        <w:t>период от начала строительства до его завершения.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обеспечить соответствие выполняемых работ условиям договора подряда, строительным нормам и правилам.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При обнаружении нарушения подрядчиком договорных обязательств немедленно уведомить заказчика, приложив соответствующее обоснование.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проверить и утвердить рабочую и исполнительную документацию, подготовленную подрядчиком.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проверять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 контролировать качество материалов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ход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работ, чтобы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обеспечить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соответствие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спецификациям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другой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контрактной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Style w:val="anegp0gi0b9av8jahpyh"/>
          <w:rFonts w:ascii="GHEA Grapalat" w:hAnsi="GHEA Grapalat"/>
        </w:rPr>
        <w:t>запрещать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или изменять материалы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которые не соответствуют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необходимым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условиям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контролировать и оценивать процесс строительных работ, чтобы обеспечить завершение строительных работ в соответствии с графиком, указанным в контракте.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* проверить результаты всех испытаний, необходимых для обеспечения качества. проверить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всю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документацию</w:t>
      </w:r>
      <w:r w:rsidRPr="00D3408A">
        <w:rPr>
          <w:rFonts w:ascii="GHEA Grapalat" w:hAnsi="GHEA Grapalat"/>
        </w:rPr>
        <w:t xml:space="preserve"> (</w:t>
      </w:r>
      <w:r w:rsidRPr="00D3408A">
        <w:rPr>
          <w:rStyle w:val="anegp0gi0b9av8jahpyh"/>
          <w:rFonts w:ascii="GHEA Grapalat" w:hAnsi="GHEA Grapalat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все размеры и расчеты), необходимую 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проведения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соответствующих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платежей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проводить ежедневный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контроль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качества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количества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(делая соответствующую отметку в журнале), необходимые испытания работ, выполняемых в рамках выполнения контракта подряда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в случае проблем, возникающих во время строительства, предлагать действия, необходимые для соблюдения графика работ.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контролировать все вопросы, связанные с безопасным проведением строительных работ, и инструктировать подрядчика по установке вывесок, устройств безопасности освещения и другим соответствующим мерам.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делать необходимые ежедневные записи, необходимые для контроля выполнения контракта (включая сертификаты выполненных работ и другие необходимые документы).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выполнять замеры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объемов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составлении и утверждении исполнительных документов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в течение 5 рабочих дней после завершения строительства предоставить 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 выполненных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приложением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фотографий, необходимых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чертежей, актов о покрытых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работах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актов испытаний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сертификатов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Форматирование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выполняемых 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по указанию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заказчика</w:t>
      </w:r>
      <w:r w:rsidRPr="00D3408A">
        <w:rPr>
          <w:rFonts w:ascii="GHEA Grapalat" w:hAnsi="GHEA Grapalat"/>
        </w:rPr>
        <w:t xml:space="preserve">: • </w:t>
      </w:r>
      <w:r w:rsidRPr="00D3408A">
        <w:rPr>
          <w:rStyle w:val="anegp0gi0b9av8jahpyh"/>
          <w:rFonts w:ascii="GHEA Grapalat" w:hAnsi="GHEA Grapalat"/>
        </w:rPr>
        <w:t xml:space="preserve"> при выполнении строительно-монтажных работ по покрытию, предусмотренных приложением 1 к приказу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• Обеспечить ежедневное присутствие технического контролера на строительном объекте на протяжении всего строительства.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 отчетности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Исполнитель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обязан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текущие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 окончательные отчеты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 услугах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которые являются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документами, подтверждающими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протоколы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передачи и приема услуг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Текущие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представляются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регулярно, 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копии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технических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документов, подтверждающих и обосновывающих выполненные услуги и выполненные работы</w:t>
      </w:r>
      <w:r w:rsidRPr="00D3408A">
        <w:rPr>
          <w:rFonts w:ascii="GHEA Grapalat" w:hAnsi="GHEA Grapalat"/>
        </w:rPr>
        <w:t xml:space="preserve"> (</w:t>
      </w:r>
      <w:r w:rsidRPr="00D3408A">
        <w:rPr>
          <w:rStyle w:val="anegp0gi0b9av8jahpyh"/>
          <w:rFonts w:ascii="GHEA Grapalat" w:hAnsi="GHEA Grapalat"/>
        </w:rPr>
        <w:t>краткое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описание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работ, выполненных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 данный период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и тех.о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надзорных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службах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результатах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лабораторных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испытаний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сертификатах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соответствия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качества материалов, конструкций, актах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приемки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покрытых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(промежуточных) 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начала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а также фотографиях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покрытых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(промежуточных) работ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В итоговый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должны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включены копии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документов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итоговые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исполнительные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документы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сводная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описательная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справка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 весь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период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начала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а также фотографии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завершенного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объекта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Текущие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также представляются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течение пяти рабочих дней после подписания каждым поставщиком услуг протокола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выполнения 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работ, вместе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 протоколами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приема-передачи услуг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Отчет о завершении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представляется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течение пяти рабочих дней после подписания протокола об окончании строительных работ поставщиком услуг</w:t>
      </w:r>
      <w:r w:rsidRPr="00D3408A">
        <w:rPr>
          <w:rFonts w:ascii="GHEA Grapalat" w:hAnsi="GHEA Grapalat"/>
        </w:rPr>
        <w:t>:</w:t>
      </w:r>
    </w:p>
    <w:p w:rsidR="009120A5" w:rsidRPr="00D3408A" w:rsidRDefault="009120A5" w:rsidP="0093712B">
      <w:pPr>
        <w:widowControl w:val="0"/>
        <w:jc w:val="center"/>
        <w:rPr>
          <w:rFonts w:ascii="GHEA Grapalat" w:hAnsi="GHEA Grapalat"/>
        </w:rPr>
      </w:pPr>
    </w:p>
    <w:p w:rsidR="009120A5" w:rsidRDefault="009120A5" w:rsidP="0093712B">
      <w:pPr>
        <w:widowControl w:val="0"/>
        <w:jc w:val="center"/>
        <w:rPr>
          <w:rFonts w:ascii="GHEA Grapalat" w:hAnsi="GHEA Grapalat"/>
        </w:rPr>
      </w:pPr>
    </w:p>
    <w:p w:rsidR="00D3408A" w:rsidRDefault="00D3408A" w:rsidP="0093712B">
      <w:pPr>
        <w:widowControl w:val="0"/>
        <w:jc w:val="center"/>
        <w:rPr>
          <w:rFonts w:ascii="GHEA Grapalat" w:hAnsi="GHEA Grapalat"/>
        </w:rPr>
      </w:pPr>
    </w:p>
    <w:p w:rsidR="00D3408A" w:rsidRPr="00D3408A" w:rsidRDefault="00D3408A" w:rsidP="0093712B">
      <w:pPr>
        <w:widowControl w:val="0"/>
        <w:jc w:val="center"/>
        <w:rPr>
          <w:rFonts w:ascii="GHEA Grapalat" w:hAnsi="GHEA Grapalat"/>
        </w:rPr>
      </w:pPr>
    </w:p>
    <w:p w:rsidR="009120A5" w:rsidRPr="00D3408A" w:rsidRDefault="009120A5" w:rsidP="0093712B">
      <w:pPr>
        <w:widowControl w:val="0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1707DC" w:rsidRPr="00D3408A" w:rsidTr="001707DC">
        <w:trPr>
          <w:gridAfter w:val="1"/>
          <w:wAfter w:w="992" w:type="dxa"/>
          <w:jc w:val="center"/>
        </w:trPr>
        <w:tc>
          <w:tcPr>
            <w:tcW w:w="4536" w:type="dxa"/>
          </w:tcPr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ЗАКАЗЧИК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Муниципалитет Ташир Лорийской области РА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г. Ташир, Вазген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(сч.№) 900272423014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Аршакян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ИСПОЛНИТЕЛЬ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____________________________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/подпись/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М. П.</w:t>
            </w:r>
          </w:p>
        </w:tc>
      </w:tr>
      <w:tr w:rsidR="003B2F27" w:rsidRPr="00D3408A" w:rsidTr="001707DC">
        <w:trPr>
          <w:jc w:val="center"/>
        </w:trPr>
        <w:tc>
          <w:tcPr>
            <w:tcW w:w="4536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br w:type="page"/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lastRenderedPageBreak/>
        <w:t>Приложение № 2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/>
          <w:i/>
        </w:rPr>
        <w:br/>
        <w:t xml:space="preserve"> 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tabs>
          <w:tab w:val="left" w:pos="9540"/>
        </w:tabs>
        <w:jc w:val="center"/>
        <w:rPr>
          <w:rFonts w:ascii="GHEA Grapalat" w:hAnsi="GHEA Grapalat"/>
        </w:rPr>
      </w:pPr>
    </w:p>
    <w:p w:rsidR="003B2F27" w:rsidRPr="006A7049" w:rsidRDefault="003B2F27" w:rsidP="0093712B">
      <w:pPr>
        <w:widowControl w:val="0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t>ГРАФИК ОПЛАТЫ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</w:rPr>
      </w:pPr>
      <w:r w:rsidRPr="00D3408A">
        <w:rPr>
          <w:rFonts w:ascii="GHEA Grapalat" w:hAnsi="GHEA Grapalat"/>
        </w:rPr>
        <w:t>драмов РА</w:t>
      </w:r>
    </w:p>
    <w:tbl>
      <w:tblPr>
        <w:tblW w:w="15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1521"/>
        <w:gridCol w:w="3336"/>
        <w:gridCol w:w="1374"/>
        <w:gridCol w:w="602"/>
        <w:gridCol w:w="670"/>
        <w:gridCol w:w="543"/>
        <w:gridCol w:w="586"/>
        <w:gridCol w:w="638"/>
        <w:gridCol w:w="532"/>
        <w:gridCol w:w="638"/>
        <w:gridCol w:w="638"/>
        <w:gridCol w:w="654"/>
        <w:gridCol w:w="576"/>
        <w:gridCol w:w="628"/>
        <w:gridCol w:w="670"/>
        <w:gridCol w:w="592"/>
        <w:gridCol w:w="21"/>
      </w:tblGrid>
      <w:tr w:rsidR="003B2F27" w:rsidRPr="00D3408A" w:rsidTr="002817E8">
        <w:trPr>
          <w:trHeight w:val="363"/>
          <w:jc w:val="center"/>
        </w:trPr>
        <w:tc>
          <w:tcPr>
            <w:tcW w:w="15409" w:type="dxa"/>
            <w:gridSpan w:val="18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3B2F27" w:rsidRPr="00D3408A" w:rsidTr="002817E8">
        <w:trPr>
          <w:trHeight w:val="58"/>
          <w:jc w:val="center"/>
        </w:trPr>
        <w:tc>
          <w:tcPr>
            <w:tcW w:w="1190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D3408A">
              <w:rPr>
                <w:rFonts w:ascii="GHEA Grapalat" w:hAnsi="GHEA Grapalat"/>
                <w:sz w:val="14"/>
                <w:szCs w:val="22"/>
              </w:rPr>
              <w:t>номер предусмотренного приглашением лота</w:t>
            </w:r>
          </w:p>
        </w:tc>
        <w:tc>
          <w:tcPr>
            <w:tcW w:w="1521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D3408A">
              <w:rPr>
                <w:rFonts w:ascii="GHEA Grapalat" w:hAnsi="GHEA Grapalat"/>
                <w:sz w:val="14"/>
                <w:szCs w:val="22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710" w:type="dxa"/>
            <w:gridSpan w:val="2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7983" w:type="dxa"/>
            <w:gridSpan w:val="14"/>
            <w:vAlign w:val="center"/>
          </w:tcPr>
          <w:p w:rsidR="003B2F27" w:rsidRPr="00D3408A" w:rsidRDefault="003B2F27" w:rsidP="007A62C8">
            <w:pPr>
              <w:widowControl w:val="0"/>
              <w:jc w:val="both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Оплату услуги предусматривается произвести в 20</w:t>
            </w:r>
            <w:r w:rsidR="00D3408A" w:rsidRPr="00D3408A">
              <w:rPr>
                <w:rFonts w:ascii="GHEA Grapalat" w:hAnsi="GHEA Grapalat"/>
                <w:sz w:val="16"/>
              </w:rPr>
              <w:t>26</w:t>
            </w:r>
            <w:r w:rsidRPr="00D3408A">
              <w:rPr>
                <w:rFonts w:ascii="GHEA Grapalat" w:hAnsi="GHEA Grapalat"/>
                <w:sz w:val="16"/>
              </w:rPr>
              <w:t>г., по месяцам, в том числе</w:t>
            </w:r>
          </w:p>
        </w:tc>
      </w:tr>
      <w:tr w:rsidR="003B2F27" w:rsidRPr="00D3408A" w:rsidTr="002817E8">
        <w:trPr>
          <w:gridAfter w:val="1"/>
          <w:wAfter w:w="21" w:type="dxa"/>
          <w:cantSplit/>
          <w:trHeight w:val="1137"/>
          <w:jc w:val="center"/>
        </w:trPr>
        <w:tc>
          <w:tcPr>
            <w:tcW w:w="1190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21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4710" w:type="dxa"/>
            <w:gridSpan w:val="2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602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670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543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586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532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654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576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62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670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592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113" w:right="-1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873FBE" w:rsidRPr="00D3408A" w:rsidTr="002817E8">
        <w:trPr>
          <w:gridAfter w:val="1"/>
          <w:wAfter w:w="21" w:type="dxa"/>
          <w:cantSplit/>
          <w:trHeight w:val="720"/>
          <w:jc w:val="center"/>
        </w:trPr>
        <w:tc>
          <w:tcPr>
            <w:tcW w:w="1190" w:type="dxa"/>
            <w:vMerge w:val="restart"/>
          </w:tcPr>
          <w:p w:rsidR="00873FBE" w:rsidRPr="00D3408A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3408A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521" w:type="dxa"/>
            <w:vMerge w:val="restart"/>
          </w:tcPr>
          <w:p w:rsidR="00873FBE" w:rsidRPr="00CD4822" w:rsidRDefault="00873FBE" w:rsidP="00873FB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</w:t>
            </w: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50</w:t>
            </w:r>
            <w:r w:rsidR="00CD4822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2</w:t>
            </w:r>
          </w:p>
        </w:tc>
        <w:tc>
          <w:tcPr>
            <w:tcW w:w="3336" w:type="dxa"/>
            <w:vMerge w:val="restart"/>
          </w:tcPr>
          <w:p w:rsidR="00873FBE" w:rsidRPr="00D3408A" w:rsidRDefault="00873FBE" w:rsidP="00873FB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Style w:val="anegp0gi0b9av8jahpyh"/>
                <w:rFonts w:ascii="GHEA Grapalat" w:hAnsi="GHEA Grapalat"/>
                <w:sz w:val="20"/>
                <w:szCs w:val="20"/>
              </w:rPr>
              <w:t>Консультационные услуги по техническому контролю качества работ по капитальному ремонту Дома культуры поселка Мецаван общины Ташир</w:t>
            </w:r>
            <w:r w:rsidRPr="00D3408A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  <w:tc>
          <w:tcPr>
            <w:tcW w:w="1374" w:type="dxa"/>
          </w:tcPr>
          <w:p w:rsidR="00873FBE" w:rsidRPr="002817E8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7E8">
              <w:rPr>
                <w:rStyle w:val="ypks7kbdpwfgdykd3qb9"/>
                <w:rFonts w:ascii="GHEA Grapalat" w:hAnsi="GHEA Grapalat"/>
                <w:sz w:val="16"/>
                <w:szCs w:val="16"/>
              </w:rPr>
              <w:t>с доступными</w:t>
            </w:r>
            <w:r w:rsidRPr="002817E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17E8">
              <w:rPr>
                <w:rStyle w:val="ypks7kbdpwfgdykd3qb9"/>
                <w:rFonts w:ascii="GHEA Grapalat" w:hAnsi="GHEA Grapalat"/>
                <w:sz w:val="16"/>
                <w:szCs w:val="16"/>
              </w:rPr>
              <w:t>финансовыми</w:t>
            </w:r>
            <w:r w:rsidRPr="002817E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17E8">
              <w:rPr>
                <w:rStyle w:val="ypks7kbdpwfgdykd3qb9"/>
                <w:rFonts w:ascii="GHEA Grapalat" w:hAnsi="GHEA Grapalat"/>
                <w:sz w:val="16"/>
                <w:szCs w:val="16"/>
              </w:rPr>
              <w:t>средствами</w:t>
            </w:r>
            <w:r w:rsidRPr="002817E8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02" w:type="dxa"/>
            <w:vAlign w:val="center"/>
          </w:tcPr>
          <w:p w:rsidR="00873FBE" w:rsidRPr="00614033" w:rsidRDefault="00873FBE" w:rsidP="00873FBE">
            <w:pPr>
              <w:jc w:val="center"/>
              <w:rPr>
                <w:rFonts w:ascii="GHEA Grapalat" w:hAnsi="GHEA Grapalat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70" w:type="dxa"/>
            <w:vAlign w:val="center"/>
          </w:tcPr>
          <w:p w:rsidR="00873FBE" w:rsidRPr="00614033" w:rsidRDefault="00873FBE" w:rsidP="00873FBE">
            <w:pPr>
              <w:jc w:val="center"/>
              <w:rPr>
                <w:rFonts w:ascii="GHEA Grapalat" w:hAnsi="GHEA Grapalat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43" w:type="dxa"/>
            <w:vAlign w:val="center"/>
          </w:tcPr>
          <w:p w:rsidR="00873FBE" w:rsidRPr="00614033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86" w:type="dxa"/>
            <w:vAlign w:val="center"/>
          </w:tcPr>
          <w:p w:rsidR="00873FBE" w:rsidRPr="00614033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614033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32" w:type="dxa"/>
            <w:vAlign w:val="center"/>
          </w:tcPr>
          <w:p w:rsidR="00873FBE" w:rsidRPr="00614033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614033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</w:tcPr>
          <w:p w:rsidR="00873FBE" w:rsidRDefault="00873FBE" w:rsidP="00873F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4" w:type="dxa"/>
          </w:tcPr>
          <w:p w:rsidR="00873FBE" w:rsidRDefault="00873FBE" w:rsidP="00873F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</w:t>
            </w:r>
          </w:p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76" w:type="dxa"/>
          </w:tcPr>
          <w:p w:rsidR="00873FBE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</w:p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28" w:type="dxa"/>
          </w:tcPr>
          <w:p w:rsidR="00873FBE" w:rsidRPr="00A83917" w:rsidRDefault="00873FBE" w:rsidP="00873F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</w:t>
            </w:r>
          </w:p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70" w:type="dxa"/>
          </w:tcPr>
          <w:p w:rsidR="00873FBE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</w:p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92" w:type="dxa"/>
          </w:tcPr>
          <w:p w:rsidR="00873FBE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</w:p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873FBE" w:rsidRPr="00D3408A" w:rsidTr="002817E8">
        <w:trPr>
          <w:gridAfter w:val="1"/>
          <w:wAfter w:w="21" w:type="dxa"/>
          <w:cantSplit/>
          <w:trHeight w:val="612"/>
          <w:jc w:val="center"/>
        </w:trPr>
        <w:tc>
          <w:tcPr>
            <w:tcW w:w="1190" w:type="dxa"/>
            <w:vMerge/>
          </w:tcPr>
          <w:p w:rsidR="00873FBE" w:rsidRPr="00D3408A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21" w:type="dxa"/>
            <w:vMerge/>
          </w:tcPr>
          <w:p w:rsidR="00873FBE" w:rsidRPr="00D3408A" w:rsidRDefault="00873FBE" w:rsidP="00873FB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</w:p>
        </w:tc>
        <w:tc>
          <w:tcPr>
            <w:tcW w:w="3336" w:type="dxa"/>
            <w:vMerge/>
          </w:tcPr>
          <w:p w:rsidR="00873FBE" w:rsidRDefault="00873FBE" w:rsidP="00873FBE">
            <w:pPr>
              <w:widowControl w:val="0"/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74" w:type="dxa"/>
          </w:tcPr>
          <w:p w:rsidR="00873FBE" w:rsidRPr="002817E8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7E8">
              <w:rPr>
                <w:rStyle w:val="ypks7kbdpwfgdykd3qb9"/>
                <w:rFonts w:ascii="GHEA Grapalat" w:hAnsi="GHEA Grapalat"/>
                <w:sz w:val="16"/>
                <w:szCs w:val="16"/>
              </w:rPr>
              <w:t>нет</w:t>
            </w:r>
            <w:r w:rsidRPr="002817E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17E8">
              <w:rPr>
                <w:rStyle w:val="ypks7kbdpwfgdykd3qb9"/>
                <w:rFonts w:ascii="GHEA Grapalat" w:hAnsi="GHEA Grapalat"/>
                <w:sz w:val="16"/>
                <w:szCs w:val="16"/>
              </w:rPr>
              <w:t>доступных</w:t>
            </w:r>
            <w:r w:rsidRPr="002817E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17E8">
              <w:rPr>
                <w:rStyle w:val="ypks7kbdpwfgdykd3qb9"/>
                <w:rFonts w:ascii="GHEA Grapalat" w:hAnsi="GHEA Grapalat"/>
                <w:sz w:val="16"/>
                <w:szCs w:val="16"/>
              </w:rPr>
              <w:t>финансовых</w:t>
            </w:r>
            <w:r w:rsidRPr="002817E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17E8">
              <w:rPr>
                <w:rStyle w:val="ypks7kbdpwfgdykd3qb9"/>
                <w:rFonts w:ascii="GHEA Grapalat" w:hAnsi="GHEA Grapalat"/>
                <w:sz w:val="16"/>
                <w:szCs w:val="16"/>
              </w:rPr>
              <w:t>средств</w:t>
            </w:r>
          </w:p>
        </w:tc>
        <w:tc>
          <w:tcPr>
            <w:tcW w:w="602" w:type="dxa"/>
            <w:vAlign w:val="center"/>
          </w:tcPr>
          <w:p w:rsidR="00873FBE" w:rsidRPr="00081FC1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70" w:type="dxa"/>
            <w:vAlign w:val="center"/>
          </w:tcPr>
          <w:p w:rsidR="00873FBE" w:rsidRPr="00081FC1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43" w:type="dxa"/>
            <w:vAlign w:val="center"/>
          </w:tcPr>
          <w:p w:rsidR="00873FBE" w:rsidRPr="00081FC1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86" w:type="dxa"/>
            <w:vAlign w:val="center"/>
          </w:tcPr>
          <w:p w:rsidR="00873FBE" w:rsidRPr="00081FC1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081FC1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32" w:type="dxa"/>
            <w:vAlign w:val="center"/>
          </w:tcPr>
          <w:p w:rsidR="00873FBE" w:rsidRPr="00081FC1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081FC1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54" w:type="dxa"/>
            <w:vAlign w:val="center"/>
          </w:tcPr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76" w:type="dxa"/>
            <w:vAlign w:val="center"/>
          </w:tcPr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28" w:type="dxa"/>
            <w:vAlign w:val="center"/>
          </w:tcPr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70" w:type="dxa"/>
            <w:vAlign w:val="center"/>
          </w:tcPr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92" w:type="dxa"/>
            <w:vAlign w:val="center"/>
          </w:tcPr>
          <w:p w:rsidR="00873FBE" w:rsidRPr="004039F5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81FC1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</w:tr>
    </w:tbl>
    <w:p w:rsidR="003B2F27" w:rsidRPr="00D3408A" w:rsidRDefault="003B2F27" w:rsidP="0093712B">
      <w:pPr>
        <w:widowControl w:val="0"/>
        <w:rPr>
          <w:rFonts w:ascii="GHEA Grapalat" w:hAnsi="GHEA Grapalat"/>
          <w:i/>
          <w:sz w:val="16"/>
          <w:szCs w:val="16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C87FF9" w:rsidRPr="00D3408A" w:rsidTr="00F403EA">
        <w:trPr>
          <w:gridAfter w:val="1"/>
          <w:wAfter w:w="992" w:type="dxa"/>
          <w:jc w:val="center"/>
        </w:trPr>
        <w:tc>
          <w:tcPr>
            <w:tcW w:w="4536" w:type="dxa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Муниципалитет Ташир Лорийской области РА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г. Ташир, Вазген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(сч.№) 900272423014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Аршакян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  <w:tr w:rsidR="00C87FF9" w:rsidRPr="00D3408A" w:rsidTr="00F403EA">
        <w:trPr>
          <w:jc w:val="center"/>
        </w:trPr>
        <w:tc>
          <w:tcPr>
            <w:tcW w:w="4536" w:type="dxa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D3408A" w:rsidRDefault="003B2F27" w:rsidP="0093712B">
      <w:pPr>
        <w:widowControl w:val="0"/>
        <w:rPr>
          <w:rFonts w:ascii="GHEA Grapalat" w:hAnsi="GHEA Grapalat"/>
        </w:rPr>
        <w:sectPr w:rsidR="003B2F27" w:rsidRPr="00D3408A" w:rsidSect="00D3408A">
          <w:footnotePr>
            <w:pos w:val="beneathText"/>
          </w:footnotePr>
          <w:pgSz w:w="16840" w:h="11907" w:orient="landscape" w:code="9"/>
          <w:pgMar w:top="567" w:right="425" w:bottom="567" w:left="851" w:header="561" w:footer="561" w:gutter="0"/>
          <w:cols w:space="720"/>
          <w:titlePg/>
          <w:docGrid w:linePitch="326"/>
        </w:sectPr>
      </w:pP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D3408A">
        <w:rPr>
          <w:rFonts w:ascii="GHEA Grapalat" w:hAnsi="GHEA Grapalat"/>
          <w:i/>
        </w:rPr>
        <w:lastRenderedPageBreak/>
        <w:t>Приложение № 3</w:t>
      </w: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 w:cs="TimesArmenianPSMT"/>
          <w:i/>
        </w:rPr>
        <w:br/>
      </w:r>
      <w:r w:rsidRPr="00D3408A">
        <w:rPr>
          <w:rFonts w:ascii="GHEA Grapalat" w:hAnsi="GHEA Grapalat"/>
          <w:i/>
        </w:rPr>
        <w:t xml:space="preserve"> 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D3408A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D3408A" w:rsidDel="004B29A5" w:rsidRDefault="003B2F27" w:rsidP="0093712B">
            <w:pPr>
              <w:widowControl w:val="0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3B2F27" w:rsidRPr="00D3408A" w:rsidDel="004B29A5" w:rsidRDefault="003B2F27" w:rsidP="0093712B">
            <w:pPr>
              <w:widowControl w:val="0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</w:rPr>
              <w:t>Сторона договора</w:t>
            </w:r>
            <w:r w:rsidRPr="00D3408A">
              <w:rPr>
                <w:rFonts w:ascii="GHEA Grapalat" w:hAnsi="GHEA Grapalat"/>
                <w:color w:val="000000"/>
              </w:rPr>
              <w:t xml:space="preserve">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место нахождения 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Заказчик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место нахождения 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</w:tr>
    </w:tbl>
    <w:p w:rsidR="003B2F27" w:rsidRPr="00D3408A" w:rsidRDefault="003B2F27" w:rsidP="0093712B">
      <w:pPr>
        <w:widowControl w:val="0"/>
        <w:ind w:firstLine="375"/>
        <w:rPr>
          <w:rFonts w:ascii="GHEA Grapalat" w:hAnsi="GHEA Grapalat"/>
          <w:iCs/>
          <w:color w:val="000000"/>
        </w:rPr>
      </w:pPr>
    </w:p>
    <w:p w:rsidR="003B2F27" w:rsidRPr="00D3408A" w:rsidRDefault="003B2F27" w:rsidP="0093712B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D3408A">
        <w:rPr>
          <w:rFonts w:ascii="GHEA Grapalat" w:hAnsi="GHEA Grapalat"/>
          <w:b/>
          <w:color w:val="000000"/>
        </w:rPr>
        <w:t>АКТ №</w:t>
      </w:r>
    </w:p>
    <w:p w:rsidR="003B2F27" w:rsidRPr="00D3408A" w:rsidRDefault="003B2F27" w:rsidP="0093712B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D3408A">
        <w:rPr>
          <w:rFonts w:ascii="GHEA Grapalat" w:hAnsi="GHEA Grapalat"/>
          <w:b/>
          <w:color w:val="000000"/>
        </w:rPr>
        <w:t xml:space="preserve">СДАЧИ-ПРИЕМКИ РЕЗУЛЬТАТОВ </w:t>
      </w:r>
      <w:r w:rsidRPr="00D3408A">
        <w:rPr>
          <w:rFonts w:ascii="GHEA Grapalat" w:hAnsi="GHEA Grapalat"/>
          <w:b/>
          <w:color w:val="000000"/>
        </w:rPr>
        <w:br/>
        <w:t>ИСПОЛНЕНИЯ ДОГОВОРА ИЛИ ЕГО ЧАСТИ</w:t>
      </w:r>
    </w:p>
    <w:p w:rsidR="003B2F27" w:rsidRPr="00D3408A" w:rsidRDefault="003B2F27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B2F27" w:rsidRPr="00D3408A" w:rsidRDefault="003B2F27" w:rsidP="0093712B">
      <w:pPr>
        <w:pStyle w:val="a3"/>
        <w:widowControl w:val="0"/>
        <w:tabs>
          <w:tab w:val="left" w:pos="1134"/>
          <w:tab w:val="left" w:pos="1985"/>
        </w:tabs>
        <w:spacing w:line="240" w:lineRule="auto"/>
        <w:ind w:firstLine="540"/>
        <w:rPr>
          <w:rFonts w:ascii="GHEA Grapalat" w:hAnsi="GHEA Grapalat"/>
          <w:iCs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"</w:t>
      </w:r>
      <w:r w:rsidRPr="00D3408A">
        <w:rPr>
          <w:rFonts w:ascii="GHEA Grapalat" w:hAnsi="GHEA Grapalat"/>
          <w:sz w:val="24"/>
          <w:szCs w:val="24"/>
        </w:rPr>
        <w:tab/>
        <w:t>" "</w:t>
      </w:r>
      <w:r w:rsidRPr="00D3408A">
        <w:rPr>
          <w:rFonts w:ascii="GHEA Grapalat" w:hAnsi="GHEA Grapalat"/>
          <w:sz w:val="24"/>
          <w:szCs w:val="24"/>
        </w:rPr>
        <w:tab/>
        <w:t>" 20.</w:t>
      </w:r>
      <w:r w:rsidRPr="00D3408A">
        <w:rPr>
          <w:rFonts w:ascii="GHEA Grapalat" w:hAnsi="GHEA Grapalat"/>
          <w:sz w:val="24"/>
          <w:szCs w:val="24"/>
        </w:rPr>
        <w:tab/>
        <w:t>г.</w:t>
      </w:r>
    </w:p>
    <w:p w:rsidR="003B2F27" w:rsidRPr="00D3408A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Наименование договора (далее — Договор) __________________________________</w:t>
      </w:r>
    </w:p>
    <w:p w:rsidR="003B2F27" w:rsidRPr="00D3408A" w:rsidRDefault="003B2F27" w:rsidP="0093712B">
      <w:pPr>
        <w:pStyle w:val="af4"/>
        <w:widowControl w:val="0"/>
        <w:tabs>
          <w:tab w:val="left" w:pos="8789"/>
        </w:tabs>
        <w:spacing w:before="0" w:beforeAutospacing="0" w:after="0" w:afterAutospacing="0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Дата заключения Договора "___________" "_________________________" 20.</w:t>
      </w:r>
      <w:r w:rsidRPr="00D3408A">
        <w:rPr>
          <w:rFonts w:ascii="GHEA Grapalat" w:hAnsi="GHEA Grapalat"/>
          <w:color w:val="000000"/>
        </w:rPr>
        <w:tab/>
        <w:t>г.</w:t>
      </w:r>
    </w:p>
    <w:p w:rsidR="003B2F27" w:rsidRPr="00D3408A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Номер Договора __________________________________________________________</w:t>
      </w:r>
    </w:p>
    <w:p w:rsidR="003B2F27" w:rsidRPr="00D3408A" w:rsidRDefault="003B2F27" w:rsidP="0093712B">
      <w:pPr>
        <w:widowControl w:val="0"/>
        <w:tabs>
          <w:tab w:val="left" w:pos="5387"/>
          <w:tab w:val="left" w:pos="6237"/>
        </w:tabs>
        <w:jc w:val="both"/>
        <w:rPr>
          <w:rFonts w:ascii="GHEA Grapalat" w:hAnsi="GHEA Grapalat" w:cs="Sylfaen"/>
          <w:iCs/>
        </w:rPr>
      </w:pPr>
      <w:r w:rsidRPr="00D3408A"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исполнению договора счет-фактуру N ___ , выписанный "</w:t>
      </w:r>
      <w:r w:rsidRPr="00D3408A">
        <w:rPr>
          <w:rFonts w:ascii="GHEA Grapalat" w:hAnsi="GHEA Grapalat"/>
          <w:color w:val="000000"/>
        </w:rPr>
        <w:tab/>
        <w:t>" "</w:t>
      </w:r>
      <w:r w:rsidRPr="00D3408A">
        <w:rPr>
          <w:rFonts w:ascii="GHEA Grapalat" w:hAnsi="GHEA Grapalat"/>
          <w:color w:val="000000"/>
        </w:rPr>
        <w:tab/>
        <w:t>" 20.</w:t>
      </w:r>
      <w:r w:rsidRPr="00D3408A">
        <w:rPr>
          <w:rFonts w:ascii="GHEA Grapalat" w:hAnsi="GHEA Grapalat"/>
          <w:color w:val="000000"/>
        </w:rPr>
        <w:tab/>
        <w:t>г., составили настоящий акт о следующем:</w:t>
      </w:r>
    </w:p>
    <w:p w:rsidR="003B2F27" w:rsidRPr="00D3408A" w:rsidRDefault="003B2F27" w:rsidP="0093712B">
      <w:pPr>
        <w:widowControl w:val="0"/>
        <w:jc w:val="both"/>
        <w:rPr>
          <w:rFonts w:ascii="GHEA Grapalat" w:hAnsi="GHEA Grapalat"/>
          <w:iCs/>
          <w:color w:val="000000"/>
        </w:rPr>
      </w:pPr>
      <w:r w:rsidRPr="00D3408A">
        <w:rPr>
          <w:rFonts w:ascii="GHEA Grapalat" w:hAnsi="GHEA Grapalat"/>
          <w:color w:val="000000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D3408A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3B2F27" w:rsidRPr="00D3408A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сумма, подлежащая уплате (тыс. драмов)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3B2F27" w:rsidRPr="00D3408A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D3408A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D3408A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F27" w:rsidRPr="00D3408A" w:rsidRDefault="003B2F27" w:rsidP="0093712B">
      <w:pPr>
        <w:widowControl w:val="0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D3408A"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D3408A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3B2F27" w:rsidRPr="00D3408A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3B2F27" w:rsidRPr="00D3408A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3B2F27" w:rsidRPr="00D3408A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584BD3" w:rsidRPr="00D3408A" w:rsidRDefault="00584BD3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D3408A">
        <w:rPr>
          <w:rFonts w:ascii="GHEA Grapalat" w:hAnsi="GHEA Grapalat"/>
          <w:i/>
        </w:rPr>
        <w:t>Приложение № 3.1</w:t>
      </w: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 w:cs="TimesArmenianPSMT"/>
          <w:i/>
        </w:rPr>
        <w:br/>
      </w:r>
      <w:r w:rsidRPr="00D3408A">
        <w:rPr>
          <w:rFonts w:ascii="GHEA Grapalat" w:hAnsi="GHEA Grapalat"/>
          <w:i/>
        </w:rPr>
        <w:t xml:space="preserve"> 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D3408A">
        <w:rPr>
          <w:rFonts w:ascii="GHEA Grapalat" w:hAnsi="GHEA Grapalat"/>
        </w:rPr>
        <w:t>АКТ № ________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</w:rPr>
      </w:pP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3B2F27" w:rsidRPr="00D3408A" w:rsidRDefault="003B2F27" w:rsidP="0093712B">
      <w:pPr>
        <w:widowControl w:val="0"/>
        <w:ind w:left="7371" w:hanging="141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>номер договора</w:t>
      </w:r>
    </w:p>
    <w:p w:rsidR="003B2F27" w:rsidRPr="00D3408A" w:rsidRDefault="003B2F27" w:rsidP="0093712B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заключенного __________________ 20</w:t>
      </w:r>
      <w:r w:rsidRPr="00D3408A">
        <w:rPr>
          <w:rFonts w:ascii="GHEA Grapalat" w:hAnsi="GHEA Grapalat"/>
        </w:rPr>
        <w:tab/>
        <w:t>г. между _____________________________</w:t>
      </w:r>
    </w:p>
    <w:p w:rsidR="003B2F27" w:rsidRPr="00D3408A" w:rsidRDefault="003B2F27" w:rsidP="0093712B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sz w:val="8"/>
        </w:rPr>
      </w:pPr>
      <w:r w:rsidRPr="00D3408A">
        <w:rPr>
          <w:rFonts w:ascii="GHEA Grapalat" w:hAnsi="GHEA Grapalat"/>
          <w:sz w:val="16"/>
        </w:rPr>
        <w:t xml:space="preserve">дата заключения договора </w:t>
      </w:r>
      <w:r w:rsidRPr="00D3408A">
        <w:rPr>
          <w:rFonts w:ascii="GHEA Grapalat" w:hAnsi="GHEA Grapalat"/>
          <w:sz w:val="16"/>
        </w:rPr>
        <w:tab/>
        <w:t>имя Заказчика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(далее — Заказчик) и ________________________________ (далее — Исполнитель), </w:t>
      </w:r>
    </w:p>
    <w:p w:rsidR="003B2F27" w:rsidRPr="00D3408A" w:rsidRDefault="003B2F27" w:rsidP="0093712B">
      <w:pPr>
        <w:widowControl w:val="0"/>
        <w:ind w:left="3544" w:right="-360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>имя Исполнителя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Исполнитель _______ 20</w:t>
      </w:r>
      <w:r w:rsidRPr="00D3408A">
        <w:rPr>
          <w:rFonts w:ascii="GHEA Grapalat" w:hAnsi="GHEA Grapalat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D3408A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Sylfaen"/>
                <w:bCs/>
              </w:rPr>
            </w:pPr>
            <w:r w:rsidRPr="00D3408A">
              <w:rPr>
                <w:rFonts w:ascii="GHEA Grapalat" w:hAnsi="GHEA Grapalat"/>
              </w:rPr>
              <w:t>Услуги</w:t>
            </w:r>
          </w:p>
        </w:tc>
      </w:tr>
      <w:tr w:rsidR="003B2F27" w:rsidRPr="00D3408A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объем (фактический)</w:t>
            </w:r>
          </w:p>
        </w:tc>
      </w:tr>
      <w:tr w:rsidR="003B2F27" w:rsidRPr="00D3408A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  <w:tr w:rsidR="003B2F27" w:rsidRPr="00D3408A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</w:tbl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C35ACA" w:rsidRPr="00D3408A" w:rsidRDefault="00C35ACA" w:rsidP="0093712B">
      <w:pPr>
        <w:widowControl w:val="0"/>
        <w:jc w:val="center"/>
        <w:rPr>
          <w:rFonts w:ascii="GHEA Grapalat" w:hAnsi="GHEA Grapalat"/>
        </w:rPr>
      </w:pPr>
    </w:p>
    <w:p w:rsidR="00C35ACA" w:rsidRPr="00D3408A" w:rsidRDefault="00C35ACA" w:rsidP="0093712B">
      <w:pPr>
        <w:widowControl w:val="0"/>
        <w:jc w:val="center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СТОРОНЫ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B2F27" w:rsidRPr="00D3408A" w:rsidTr="005B7138">
        <w:tc>
          <w:tcPr>
            <w:tcW w:w="4785" w:type="dxa"/>
          </w:tcPr>
          <w:p w:rsidR="003B2F27" w:rsidRPr="00D3408A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D3408A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5223" w:type="dxa"/>
          </w:tcPr>
          <w:p w:rsidR="003B2F27" w:rsidRPr="00D3408A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D3408A">
              <w:rPr>
                <w:rFonts w:ascii="GHEA Grapalat" w:hAnsi="GHEA Grapalat"/>
                <w:b/>
              </w:rPr>
              <w:t xml:space="preserve"> Принял</w:t>
            </w:r>
          </w:p>
        </w:tc>
      </w:tr>
    </w:tbl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представитель, спроектировавший заявку: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</w:p>
        </w:tc>
      </w:tr>
    </w:tbl>
    <w:p w:rsidR="003B2F27" w:rsidRPr="00D3408A" w:rsidRDefault="003B2F27" w:rsidP="0093712B">
      <w:pPr>
        <w:widowControl w:val="0"/>
        <w:ind w:left="-142" w:firstLine="142"/>
        <w:jc w:val="center"/>
        <w:rPr>
          <w:rFonts w:ascii="GHEA Grapalat" w:hAnsi="GHEA Grapalat" w:cs="Sylfaen"/>
          <w:b/>
        </w:rPr>
      </w:pPr>
    </w:p>
    <w:p w:rsidR="003B2F27" w:rsidRPr="00D3408A" w:rsidRDefault="003B2F27" w:rsidP="0093712B">
      <w:pPr>
        <w:pStyle w:val="norm"/>
        <w:widowControl w:val="0"/>
        <w:spacing w:line="240" w:lineRule="auto"/>
        <w:ind w:firstLine="284"/>
        <w:jc w:val="center"/>
        <w:rPr>
          <w:rFonts w:ascii="GHEA Grapalat" w:hAnsi="GHEA Grapalat"/>
          <w:b/>
          <w:sz w:val="24"/>
          <w:szCs w:val="24"/>
        </w:rPr>
      </w:pPr>
    </w:p>
    <w:p w:rsidR="008D352C" w:rsidRPr="00D3408A" w:rsidRDefault="008D352C" w:rsidP="0093712B">
      <w:pPr>
        <w:widowControl w:val="0"/>
        <w:ind w:left="-142" w:firstLine="142"/>
        <w:jc w:val="center"/>
        <w:rPr>
          <w:rFonts w:ascii="GHEA Grapalat" w:hAnsi="GHEA Grapalat"/>
          <w:i/>
          <w:lang w:val="en-US"/>
        </w:rPr>
      </w:pPr>
    </w:p>
    <w:sectPr w:rsidR="008D352C" w:rsidRPr="00D3408A" w:rsidSect="00D3408A">
      <w:footnotePr>
        <w:pos w:val="beneathText"/>
      </w:footnotePr>
      <w:pgSz w:w="11907" w:h="16840" w:code="9"/>
      <w:pgMar w:top="425" w:right="567" w:bottom="851" w:left="709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74DD" w:rsidRDefault="001474DD">
      <w:r>
        <w:separator/>
      </w:r>
    </w:p>
  </w:endnote>
  <w:endnote w:type="continuationSeparator" w:id="0">
    <w:p w:rsidR="001474DD" w:rsidRDefault="0014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464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F2B7A" w:rsidRPr="00305BEC" w:rsidRDefault="00CF2B7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74DD" w:rsidRDefault="001474DD">
      <w:r>
        <w:separator/>
      </w:r>
    </w:p>
  </w:footnote>
  <w:footnote w:type="continuationSeparator" w:id="0">
    <w:p w:rsidR="001474DD" w:rsidRDefault="001474DD">
      <w:r>
        <w:continuationSeparator/>
      </w:r>
    </w:p>
  </w:footnote>
  <w:footnote w:id="1">
    <w:p w:rsidR="00CF2B7A" w:rsidRPr="00A31673" w:rsidRDefault="00CF2B7A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CF2B7A" w:rsidRDefault="00CF2B7A" w:rsidP="006B3E56">
      <w:pPr>
        <w:jc w:val="both"/>
      </w:pPr>
    </w:p>
    <w:p w:rsidR="00CF2B7A" w:rsidRPr="008444F1" w:rsidRDefault="00CF2B7A" w:rsidP="006B3E56">
      <w:pPr>
        <w:jc w:val="both"/>
        <w:rPr>
          <w:i/>
        </w:rPr>
      </w:pP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резидентом 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CF2B7A" w:rsidRDefault="00CF2B7A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CF2B7A" w:rsidRDefault="00CF2B7A" w:rsidP="006B3E56">
      <w:pPr>
        <w:pStyle w:val="af2"/>
        <w:rPr>
          <w:rFonts w:asciiTheme="minorHAnsi" w:hAnsiTheme="minorHAnsi"/>
          <w:lang w:val="af-ZA"/>
        </w:rPr>
      </w:pPr>
    </w:p>
  </w:footnote>
  <w:footnote w:id="3">
    <w:p w:rsidR="00CF2B7A" w:rsidRPr="00DC619D" w:rsidRDefault="00CF2B7A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4">
    <w:p w:rsidR="00CF2B7A" w:rsidRPr="00D3436F" w:rsidRDefault="00CF2B7A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CF2B7A" w:rsidRPr="00D3436F" w:rsidRDefault="00CF2B7A">
      <w:pPr>
        <w:pStyle w:val="af2"/>
        <w:rPr>
          <w:lang w:val="es-ES"/>
        </w:rPr>
      </w:pPr>
    </w:p>
  </w:footnote>
  <w:footnote w:id="5">
    <w:p w:rsidR="00CF2B7A" w:rsidRPr="006F5F33" w:rsidRDefault="00CF2B7A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:rsidR="00CF2B7A" w:rsidRPr="00AA24F9" w:rsidRDefault="00CF2B7A" w:rsidP="003B2F27">
      <w:pPr>
        <w:pStyle w:val="af2"/>
        <w:jc w:val="both"/>
        <w:rPr>
          <w:rFonts w:ascii="GHEA Grapalat" w:hAnsi="GHEA Grapalat"/>
          <w:sz w:val="16"/>
          <w:lang w:val="hy-AM"/>
        </w:rPr>
      </w:pPr>
      <w:r w:rsidRPr="00AA24F9">
        <w:rPr>
          <w:rStyle w:val="af6"/>
          <w:sz w:val="16"/>
        </w:rPr>
        <w:t>23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7">
    <w:p w:rsidR="00CF2B7A" w:rsidRPr="006F5F33" w:rsidRDefault="00CF2B7A" w:rsidP="003B2F27">
      <w:pPr>
        <w:pStyle w:val="af2"/>
        <w:jc w:val="both"/>
        <w:rPr>
          <w:rFonts w:ascii="GHEA Grapalat" w:hAnsi="GHEA Grapalat"/>
        </w:rPr>
      </w:pPr>
      <w:r w:rsidRPr="00AA24F9">
        <w:rPr>
          <w:rStyle w:val="af6"/>
          <w:sz w:val="16"/>
        </w:rPr>
        <w:t>24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8">
    <w:p w:rsidR="00873FBE" w:rsidRPr="00AA24F9" w:rsidRDefault="00873FBE" w:rsidP="00873FBE">
      <w:pPr>
        <w:pStyle w:val="af2"/>
        <w:jc w:val="both"/>
        <w:rPr>
          <w:rFonts w:ascii="GHEA Grapalat" w:hAnsi="GHEA Grapalat"/>
          <w:sz w:val="16"/>
        </w:rPr>
      </w:pPr>
      <w:r w:rsidRPr="00AA24F9">
        <w:rPr>
          <w:rStyle w:val="af6"/>
          <w:sz w:val="16"/>
        </w:rPr>
        <w:t>25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Если Договор заключается на основании части 6 статьи 15 закона Республики Армения "О</w:t>
      </w:r>
      <w:r w:rsidRPr="00AA24F9">
        <w:rPr>
          <w:rFonts w:ascii="Courier New" w:hAnsi="Courier New" w:cs="Courier New"/>
          <w:i/>
          <w:sz w:val="16"/>
          <w:lang w:val="en-US"/>
        </w:rPr>
        <w:t> </w:t>
      </w:r>
      <w:r w:rsidRPr="00AA24F9">
        <w:rPr>
          <w:rFonts w:ascii="GHEA Grapalat" w:hAnsi="GHEA Grapalat"/>
          <w:i/>
          <w:sz w:val="16"/>
        </w:rPr>
        <w:t>закупках", и цена Договора не превышает двадцатипятикратный размер базовой единицы закупок, то настоящий пункт редактируется, удаляя из последнего 4-ое предложение, а 5-ое предложение редактируется, заменив слова", а при замене обеспечений Квалификации и Договора, представленных в виде неустойки, —также новые обеспечения " словом "и".</w:t>
      </w:r>
    </w:p>
    <w:p w:rsidR="00873FBE" w:rsidRPr="00AA24F9" w:rsidRDefault="00873FBE" w:rsidP="00873FBE">
      <w:pPr>
        <w:pStyle w:val="af2"/>
        <w:jc w:val="both"/>
        <w:rPr>
          <w:rFonts w:ascii="GHEA Grapalat" w:hAnsi="GHEA Grapalat"/>
          <w:i/>
          <w:sz w:val="16"/>
        </w:rPr>
      </w:pP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заключается на основании части 6 статьи 15 закона Республики Армения "О закупках".</w:t>
      </w:r>
    </w:p>
    <w:p w:rsidR="00873FBE" w:rsidRDefault="00873FBE" w:rsidP="00873FBE">
      <w:pPr>
        <w:pStyle w:val="af2"/>
        <w:jc w:val="both"/>
        <w:rPr>
          <w:rFonts w:ascii="GHEA Grapalat" w:hAnsi="GHEA Grapalat"/>
          <w:i/>
          <w:lang w:eastAsia="en-US"/>
        </w:rPr>
      </w:pPr>
      <w:r>
        <w:rPr>
          <w:rFonts w:ascii="GHEA Grapalat" w:hAnsi="GHEA Grapalat"/>
          <w:i/>
          <w:lang w:eastAsia="en-US"/>
        </w:rPr>
        <w:tab/>
      </w:r>
    </w:p>
  </w:footnote>
  <w:footnote w:id="9">
    <w:p w:rsidR="00CF2B7A" w:rsidRPr="00E40AC8" w:rsidRDefault="00CF2B7A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ускуг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</w:footnote>
  <w:footnote w:id="10">
    <w:p w:rsidR="00CF2B7A" w:rsidRPr="00E40AC8" w:rsidRDefault="00CF2B7A" w:rsidP="003B2F27">
      <w:pPr>
        <w:pStyle w:val="af2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>исчисление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37CB"/>
    <w:multiLevelType w:val="hybridMultilevel"/>
    <w:tmpl w:val="6B92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F55E6"/>
    <w:multiLevelType w:val="hybridMultilevel"/>
    <w:tmpl w:val="5D7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55791"/>
    <w:multiLevelType w:val="hybridMultilevel"/>
    <w:tmpl w:val="41328C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 w15:restartNumberingAfterBreak="0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11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14"/>
  </w:num>
  <w:num w:numId="3">
    <w:abstractNumId w:val="26"/>
  </w:num>
  <w:num w:numId="4">
    <w:abstractNumId w:val="20"/>
  </w:num>
  <w:num w:numId="5">
    <w:abstractNumId w:val="32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8"/>
  </w:num>
  <w:num w:numId="11">
    <w:abstractNumId w:val="11"/>
  </w:num>
  <w:num w:numId="12">
    <w:abstractNumId w:val="42"/>
  </w:num>
  <w:num w:numId="13">
    <w:abstractNumId w:val="38"/>
  </w:num>
  <w:num w:numId="14">
    <w:abstractNumId w:val="18"/>
  </w:num>
  <w:num w:numId="15">
    <w:abstractNumId w:val="40"/>
  </w:num>
  <w:num w:numId="16">
    <w:abstractNumId w:val="19"/>
  </w:num>
  <w:num w:numId="17">
    <w:abstractNumId w:val="9"/>
  </w:num>
  <w:num w:numId="18">
    <w:abstractNumId w:val="2"/>
  </w:num>
  <w:num w:numId="19">
    <w:abstractNumId w:val="21"/>
  </w:num>
  <w:num w:numId="20">
    <w:abstractNumId w:val="21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0"/>
  </w:num>
  <w:num w:numId="24">
    <w:abstractNumId w:val="25"/>
  </w:num>
  <w:num w:numId="25">
    <w:abstractNumId w:val="16"/>
  </w:num>
  <w:num w:numId="26">
    <w:abstractNumId w:val="7"/>
  </w:num>
  <w:num w:numId="27">
    <w:abstractNumId w:val="5"/>
  </w:num>
  <w:num w:numId="28">
    <w:abstractNumId w:val="0"/>
  </w:num>
  <w:num w:numId="29">
    <w:abstractNumId w:val="12"/>
  </w:num>
  <w:num w:numId="30">
    <w:abstractNumId w:val="34"/>
  </w:num>
  <w:num w:numId="31">
    <w:abstractNumId w:val="30"/>
  </w:num>
  <w:num w:numId="32">
    <w:abstractNumId w:val="29"/>
  </w:num>
  <w:num w:numId="33">
    <w:abstractNumId w:val="41"/>
  </w:num>
  <w:num w:numId="34">
    <w:abstractNumId w:val="33"/>
  </w:num>
  <w:num w:numId="35">
    <w:abstractNumId w:val="3"/>
  </w:num>
  <w:num w:numId="36">
    <w:abstractNumId w:val="15"/>
  </w:num>
  <w:num w:numId="37">
    <w:abstractNumId w:val="39"/>
  </w:num>
  <w:num w:numId="38">
    <w:abstractNumId w:val="4"/>
  </w:num>
  <w:num w:numId="39">
    <w:abstractNumId w:val="37"/>
  </w:num>
  <w:num w:numId="40">
    <w:abstractNumId w:val="13"/>
  </w:num>
  <w:num w:numId="41">
    <w:abstractNumId w:val="36"/>
  </w:num>
  <w:num w:numId="42">
    <w:abstractNumId w:val="35"/>
  </w:num>
  <w:num w:numId="43">
    <w:abstractNumId w:val="1"/>
  </w:num>
  <w:num w:numId="44">
    <w:abstractNumId w:val="17"/>
  </w:num>
  <w:num w:numId="45">
    <w:abstractNumId w:val="6"/>
  </w:num>
  <w:num w:numId="46">
    <w:abstractNumId w:val="24"/>
  </w:num>
  <w:num w:numId="47">
    <w:abstractNumId w:val="31"/>
  </w:num>
  <w:num w:numId="48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354"/>
    <w:rsid w:val="00011CB9"/>
    <w:rsid w:val="00012347"/>
    <w:rsid w:val="00012911"/>
    <w:rsid w:val="00012E2C"/>
    <w:rsid w:val="00013093"/>
    <w:rsid w:val="000132F3"/>
    <w:rsid w:val="00013C24"/>
    <w:rsid w:val="000147C3"/>
    <w:rsid w:val="00015461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DA6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12B1"/>
    <w:rsid w:val="000424BA"/>
    <w:rsid w:val="000429C3"/>
    <w:rsid w:val="00042AF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6E4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4747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3EB"/>
    <w:rsid w:val="00080C4E"/>
    <w:rsid w:val="00080E34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047"/>
    <w:rsid w:val="00085931"/>
    <w:rsid w:val="000878DB"/>
    <w:rsid w:val="00087A30"/>
    <w:rsid w:val="0009038D"/>
    <w:rsid w:val="00090699"/>
    <w:rsid w:val="000911CA"/>
    <w:rsid w:val="00091751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0E69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A7BAB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17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1EF5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463"/>
    <w:rsid w:val="000D77C1"/>
    <w:rsid w:val="000E1AD4"/>
    <w:rsid w:val="000E1C31"/>
    <w:rsid w:val="000E2427"/>
    <w:rsid w:val="000E267C"/>
    <w:rsid w:val="000E2BCE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E7A05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C17"/>
    <w:rsid w:val="000F4D7B"/>
    <w:rsid w:val="000F5032"/>
    <w:rsid w:val="000F5900"/>
    <w:rsid w:val="000F5AE8"/>
    <w:rsid w:val="000F60F8"/>
    <w:rsid w:val="000F6952"/>
    <w:rsid w:val="000F6C24"/>
    <w:rsid w:val="000F6F0D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5FC"/>
    <w:rsid w:val="00142A66"/>
    <w:rsid w:val="001439BD"/>
    <w:rsid w:val="00143BD7"/>
    <w:rsid w:val="00143BE8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4DD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07DC"/>
    <w:rsid w:val="00171E80"/>
    <w:rsid w:val="001723D6"/>
    <w:rsid w:val="001724D7"/>
    <w:rsid w:val="00172776"/>
    <w:rsid w:val="00172BC4"/>
    <w:rsid w:val="001732FB"/>
    <w:rsid w:val="00173578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951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79F"/>
    <w:rsid w:val="001A1E6B"/>
    <w:rsid w:val="001A23A6"/>
    <w:rsid w:val="001A2579"/>
    <w:rsid w:val="001A2F72"/>
    <w:rsid w:val="001A3D6D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A7E4B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B7704"/>
    <w:rsid w:val="001C07C6"/>
    <w:rsid w:val="001C0849"/>
    <w:rsid w:val="001C1570"/>
    <w:rsid w:val="001C27A8"/>
    <w:rsid w:val="001C3D83"/>
    <w:rsid w:val="001C3F6C"/>
    <w:rsid w:val="001C5155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ECB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7EC"/>
    <w:rsid w:val="001F7821"/>
    <w:rsid w:val="002004DB"/>
    <w:rsid w:val="00200B3B"/>
    <w:rsid w:val="002017CB"/>
    <w:rsid w:val="002019A4"/>
    <w:rsid w:val="00201DA0"/>
    <w:rsid w:val="00201F2E"/>
    <w:rsid w:val="00202F4D"/>
    <w:rsid w:val="00202FD6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5BD9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0EB4"/>
    <w:rsid w:val="00221873"/>
    <w:rsid w:val="002218FE"/>
    <w:rsid w:val="00221C7B"/>
    <w:rsid w:val="0022247D"/>
    <w:rsid w:val="00223984"/>
    <w:rsid w:val="00223DF0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A17"/>
    <w:rsid w:val="00230B12"/>
    <w:rsid w:val="00230C8F"/>
    <w:rsid w:val="0023115E"/>
    <w:rsid w:val="00232D60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501F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145"/>
    <w:rsid w:val="002554A3"/>
    <w:rsid w:val="002559B9"/>
    <w:rsid w:val="00255F0E"/>
    <w:rsid w:val="0025693E"/>
    <w:rsid w:val="00257773"/>
    <w:rsid w:val="00257D0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4FAF"/>
    <w:rsid w:val="00265A4B"/>
    <w:rsid w:val="00265D18"/>
    <w:rsid w:val="00265FD8"/>
    <w:rsid w:val="00266522"/>
    <w:rsid w:val="002665A4"/>
    <w:rsid w:val="00266FCE"/>
    <w:rsid w:val="002674D5"/>
    <w:rsid w:val="0026768D"/>
    <w:rsid w:val="00267EC5"/>
    <w:rsid w:val="0027052A"/>
    <w:rsid w:val="00270D59"/>
    <w:rsid w:val="00271463"/>
    <w:rsid w:val="002716CA"/>
    <w:rsid w:val="00271DF6"/>
    <w:rsid w:val="00272375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7E8"/>
    <w:rsid w:val="00281D16"/>
    <w:rsid w:val="00283198"/>
    <w:rsid w:val="00283E26"/>
    <w:rsid w:val="00283F0A"/>
    <w:rsid w:val="00284259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8C5"/>
    <w:rsid w:val="002A1FAC"/>
    <w:rsid w:val="002A3785"/>
    <w:rsid w:val="002A3FC1"/>
    <w:rsid w:val="002A464D"/>
    <w:rsid w:val="002A4BE0"/>
    <w:rsid w:val="002A5A1A"/>
    <w:rsid w:val="002A600F"/>
    <w:rsid w:val="002A64D8"/>
    <w:rsid w:val="002A665D"/>
    <w:rsid w:val="002A6730"/>
    <w:rsid w:val="002A6EFD"/>
    <w:rsid w:val="002A7380"/>
    <w:rsid w:val="002A7554"/>
    <w:rsid w:val="002A76C6"/>
    <w:rsid w:val="002A7A40"/>
    <w:rsid w:val="002A7C6E"/>
    <w:rsid w:val="002B0258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5D3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E59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0FF3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5DA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27A6"/>
    <w:rsid w:val="003240F7"/>
    <w:rsid w:val="00324603"/>
    <w:rsid w:val="00324B51"/>
    <w:rsid w:val="00325001"/>
    <w:rsid w:val="00325043"/>
    <w:rsid w:val="00325523"/>
    <w:rsid w:val="00325546"/>
    <w:rsid w:val="003259C5"/>
    <w:rsid w:val="00325B90"/>
    <w:rsid w:val="00325CC0"/>
    <w:rsid w:val="00325E5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88C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B94"/>
    <w:rsid w:val="00366C4E"/>
    <w:rsid w:val="00367A9A"/>
    <w:rsid w:val="00367F26"/>
    <w:rsid w:val="003704F8"/>
    <w:rsid w:val="00370ECD"/>
    <w:rsid w:val="0037177E"/>
    <w:rsid w:val="003717D2"/>
    <w:rsid w:val="003722AB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AC2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87D68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136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4FF9"/>
    <w:rsid w:val="003B585C"/>
    <w:rsid w:val="003B5B5B"/>
    <w:rsid w:val="003B60D5"/>
    <w:rsid w:val="003B644B"/>
    <w:rsid w:val="003B6791"/>
    <w:rsid w:val="003B681E"/>
    <w:rsid w:val="003B694D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24E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C80"/>
    <w:rsid w:val="003D0075"/>
    <w:rsid w:val="003D0E3C"/>
    <w:rsid w:val="003D14E9"/>
    <w:rsid w:val="003D1CF4"/>
    <w:rsid w:val="003D2166"/>
    <w:rsid w:val="003D290D"/>
    <w:rsid w:val="003D29C4"/>
    <w:rsid w:val="003D2FE2"/>
    <w:rsid w:val="003D3420"/>
    <w:rsid w:val="003D3964"/>
    <w:rsid w:val="003D4E61"/>
    <w:rsid w:val="003D56A5"/>
    <w:rsid w:val="003D5F90"/>
    <w:rsid w:val="003D64BD"/>
    <w:rsid w:val="003D6D49"/>
    <w:rsid w:val="003D7188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862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47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092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CCF"/>
    <w:rsid w:val="004234D0"/>
    <w:rsid w:val="00423B3F"/>
    <w:rsid w:val="00424D59"/>
    <w:rsid w:val="00426B99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722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C4A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11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ABA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83D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2282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3695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1B54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497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61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4F79A4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9FF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50C"/>
    <w:rsid w:val="00544728"/>
    <w:rsid w:val="00544D9F"/>
    <w:rsid w:val="00544DC8"/>
    <w:rsid w:val="005457B4"/>
    <w:rsid w:val="00545F4E"/>
    <w:rsid w:val="00546E58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3FE7"/>
    <w:rsid w:val="0055434D"/>
    <w:rsid w:val="005544AC"/>
    <w:rsid w:val="00554D44"/>
    <w:rsid w:val="0055623A"/>
    <w:rsid w:val="00556285"/>
    <w:rsid w:val="0055635F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540C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893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BD3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521"/>
    <w:rsid w:val="005A3A35"/>
    <w:rsid w:val="005A3D17"/>
    <w:rsid w:val="005A3DC6"/>
    <w:rsid w:val="005A3E09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282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4DB6"/>
    <w:rsid w:val="005F5268"/>
    <w:rsid w:val="005F52BD"/>
    <w:rsid w:val="005F53F2"/>
    <w:rsid w:val="005F5427"/>
    <w:rsid w:val="005F581A"/>
    <w:rsid w:val="005F590C"/>
    <w:rsid w:val="005F5D48"/>
    <w:rsid w:val="005F5EDF"/>
    <w:rsid w:val="005F640A"/>
    <w:rsid w:val="005F68FA"/>
    <w:rsid w:val="005F68FC"/>
    <w:rsid w:val="005F696C"/>
    <w:rsid w:val="005F7A83"/>
    <w:rsid w:val="005F7ADD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5D48"/>
    <w:rsid w:val="00617297"/>
    <w:rsid w:val="0061756A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27FF2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569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3E43"/>
    <w:rsid w:val="00654ADD"/>
    <w:rsid w:val="00654B3F"/>
    <w:rsid w:val="00655E71"/>
    <w:rsid w:val="00655EBD"/>
    <w:rsid w:val="006564A3"/>
    <w:rsid w:val="00657315"/>
    <w:rsid w:val="006574FF"/>
    <w:rsid w:val="00660138"/>
    <w:rsid w:val="006605A4"/>
    <w:rsid w:val="006607D5"/>
    <w:rsid w:val="006608AD"/>
    <w:rsid w:val="00661429"/>
    <w:rsid w:val="00661E7D"/>
    <w:rsid w:val="00662165"/>
    <w:rsid w:val="00662623"/>
    <w:rsid w:val="0066349B"/>
    <w:rsid w:val="00665120"/>
    <w:rsid w:val="00665703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2F90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19D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855"/>
    <w:rsid w:val="006A6D19"/>
    <w:rsid w:val="006A7049"/>
    <w:rsid w:val="006B0116"/>
    <w:rsid w:val="006B0252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36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5DBD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877"/>
    <w:rsid w:val="006F1A8E"/>
    <w:rsid w:val="006F202B"/>
    <w:rsid w:val="006F225E"/>
    <w:rsid w:val="006F246F"/>
    <w:rsid w:val="006F26B4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6F7792"/>
    <w:rsid w:val="00700C81"/>
    <w:rsid w:val="00701157"/>
    <w:rsid w:val="0070161E"/>
    <w:rsid w:val="007017E0"/>
    <w:rsid w:val="007018C6"/>
    <w:rsid w:val="007019EA"/>
    <w:rsid w:val="00701D99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692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3F8"/>
    <w:rsid w:val="00742F7B"/>
    <w:rsid w:val="00742FBD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0FD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27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44A"/>
    <w:rsid w:val="00784848"/>
    <w:rsid w:val="00784CB7"/>
    <w:rsid w:val="00785236"/>
    <w:rsid w:val="007854B2"/>
    <w:rsid w:val="007861DD"/>
    <w:rsid w:val="00786A78"/>
    <w:rsid w:val="007874CB"/>
    <w:rsid w:val="0078774A"/>
    <w:rsid w:val="00787902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2C8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463"/>
    <w:rsid w:val="007B4981"/>
    <w:rsid w:val="007B4FB7"/>
    <w:rsid w:val="007B56AD"/>
    <w:rsid w:val="007B5EC3"/>
    <w:rsid w:val="007B6621"/>
    <w:rsid w:val="007B6811"/>
    <w:rsid w:val="007C081F"/>
    <w:rsid w:val="007C0837"/>
    <w:rsid w:val="007C13B3"/>
    <w:rsid w:val="007C15C5"/>
    <w:rsid w:val="007C1825"/>
    <w:rsid w:val="007C1A21"/>
    <w:rsid w:val="007C1D08"/>
    <w:rsid w:val="007C274E"/>
    <w:rsid w:val="007C2C7E"/>
    <w:rsid w:val="007C2C8F"/>
    <w:rsid w:val="007C2EE2"/>
    <w:rsid w:val="007C3D16"/>
    <w:rsid w:val="007C3E44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431"/>
    <w:rsid w:val="007D353E"/>
    <w:rsid w:val="007D3A92"/>
    <w:rsid w:val="007D3E45"/>
    <w:rsid w:val="007D4017"/>
    <w:rsid w:val="007D4470"/>
    <w:rsid w:val="007D4E09"/>
    <w:rsid w:val="007D716A"/>
    <w:rsid w:val="007D7707"/>
    <w:rsid w:val="007D7E60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055C"/>
    <w:rsid w:val="007F12DE"/>
    <w:rsid w:val="007F1314"/>
    <w:rsid w:val="007F281F"/>
    <w:rsid w:val="007F336D"/>
    <w:rsid w:val="007F44F8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782"/>
    <w:rsid w:val="00817CC5"/>
    <w:rsid w:val="00820257"/>
    <w:rsid w:val="008205AF"/>
    <w:rsid w:val="0082102B"/>
    <w:rsid w:val="008214C9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27CD4"/>
    <w:rsid w:val="00830036"/>
    <w:rsid w:val="00830445"/>
    <w:rsid w:val="008306DA"/>
    <w:rsid w:val="00830700"/>
    <w:rsid w:val="00830AD3"/>
    <w:rsid w:val="00831C52"/>
    <w:rsid w:val="00831DC3"/>
    <w:rsid w:val="00831DE9"/>
    <w:rsid w:val="008326D8"/>
    <w:rsid w:val="0083296C"/>
    <w:rsid w:val="00832AB3"/>
    <w:rsid w:val="00833395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58A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86B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B09"/>
    <w:rsid w:val="00871E55"/>
    <w:rsid w:val="0087222B"/>
    <w:rsid w:val="00872ACC"/>
    <w:rsid w:val="008730A8"/>
    <w:rsid w:val="00873162"/>
    <w:rsid w:val="0087341E"/>
    <w:rsid w:val="0087360C"/>
    <w:rsid w:val="00873A3C"/>
    <w:rsid w:val="00873FBE"/>
    <w:rsid w:val="00873FE9"/>
    <w:rsid w:val="008743F2"/>
    <w:rsid w:val="00874587"/>
    <w:rsid w:val="00874EE2"/>
    <w:rsid w:val="008751E0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08D"/>
    <w:rsid w:val="008A3366"/>
    <w:rsid w:val="008A345D"/>
    <w:rsid w:val="008A3C60"/>
    <w:rsid w:val="008A3D03"/>
    <w:rsid w:val="008A4DA3"/>
    <w:rsid w:val="008A5137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4E5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291B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84"/>
    <w:rsid w:val="008E6E51"/>
    <w:rsid w:val="008F050F"/>
    <w:rsid w:val="008F0732"/>
    <w:rsid w:val="008F0EB7"/>
    <w:rsid w:val="008F1800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0A5"/>
    <w:rsid w:val="009123CA"/>
    <w:rsid w:val="00912BF4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9F4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684"/>
    <w:rsid w:val="00936DF5"/>
    <w:rsid w:val="00936FBF"/>
    <w:rsid w:val="0093712B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2FCD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27C3"/>
    <w:rsid w:val="009536D5"/>
    <w:rsid w:val="00953ADF"/>
    <w:rsid w:val="00953F12"/>
    <w:rsid w:val="00954425"/>
    <w:rsid w:val="009548D2"/>
    <w:rsid w:val="00954C8E"/>
    <w:rsid w:val="00954E5B"/>
    <w:rsid w:val="00955135"/>
    <w:rsid w:val="009552F4"/>
    <w:rsid w:val="00955A1E"/>
    <w:rsid w:val="00955E87"/>
    <w:rsid w:val="00956D11"/>
    <w:rsid w:val="00957EF4"/>
    <w:rsid w:val="00960802"/>
    <w:rsid w:val="009612E1"/>
    <w:rsid w:val="009619D8"/>
    <w:rsid w:val="00962481"/>
    <w:rsid w:val="00962791"/>
    <w:rsid w:val="009627B3"/>
    <w:rsid w:val="00963403"/>
    <w:rsid w:val="009639DF"/>
    <w:rsid w:val="009639FF"/>
    <w:rsid w:val="00963E00"/>
    <w:rsid w:val="00964783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06B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AD8"/>
    <w:rsid w:val="009C3AD9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AED"/>
    <w:rsid w:val="009E1B1A"/>
    <w:rsid w:val="009E21A5"/>
    <w:rsid w:val="009E2596"/>
    <w:rsid w:val="009E25B3"/>
    <w:rsid w:val="009E27FC"/>
    <w:rsid w:val="009E35C5"/>
    <w:rsid w:val="009E38B9"/>
    <w:rsid w:val="009E39FC"/>
    <w:rsid w:val="009E3E18"/>
    <w:rsid w:val="009E45F3"/>
    <w:rsid w:val="009E49AB"/>
    <w:rsid w:val="009E4A0F"/>
    <w:rsid w:val="009E5048"/>
    <w:rsid w:val="009E6257"/>
    <w:rsid w:val="009E6909"/>
    <w:rsid w:val="009E7100"/>
    <w:rsid w:val="009F02AD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A21"/>
    <w:rsid w:val="00A03BAD"/>
    <w:rsid w:val="00A03FEC"/>
    <w:rsid w:val="00A04202"/>
    <w:rsid w:val="00A04DB0"/>
    <w:rsid w:val="00A05033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853"/>
    <w:rsid w:val="00A1623D"/>
    <w:rsid w:val="00A16E60"/>
    <w:rsid w:val="00A17ABE"/>
    <w:rsid w:val="00A20240"/>
    <w:rsid w:val="00A202DC"/>
    <w:rsid w:val="00A205BF"/>
    <w:rsid w:val="00A2065C"/>
    <w:rsid w:val="00A20B69"/>
    <w:rsid w:val="00A20C6E"/>
    <w:rsid w:val="00A20EC1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C36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8A9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8CB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36BB"/>
    <w:rsid w:val="00A86287"/>
    <w:rsid w:val="00A87278"/>
    <w:rsid w:val="00A90E28"/>
    <w:rsid w:val="00A90FCD"/>
    <w:rsid w:val="00A911B3"/>
    <w:rsid w:val="00A921FF"/>
    <w:rsid w:val="00A928B7"/>
    <w:rsid w:val="00A92A32"/>
    <w:rsid w:val="00A93341"/>
    <w:rsid w:val="00A935A5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02B"/>
    <w:rsid w:val="00AA13E4"/>
    <w:rsid w:val="00AA1BBF"/>
    <w:rsid w:val="00AA233A"/>
    <w:rsid w:val="00AA2488"/>
    <w:rsid w:val="00AA24F9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724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05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581"/>
    <w:rsid w:val="00AC7A2E"/>
    <w:rsid w:val="00AD0BEB"/>
    <w:rsid w:val="00AD11D1"/>
    <w:rsid w:val="00AD1BFE"/>
    <w:rsid w:val="00AD2065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4B54"/>
    <w:rsid w:val="00AE4FBA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5D81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6F88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83A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19B1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90C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4632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29B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86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B6D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36A"/>
    <w:rsid w:val="00C17414"/>
    <w:rsid w:val="00C17611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CA5"/>
    <w:rsid w:val="00C35487"/>
    <w:rsid w:val="00C35672"/>
    <w:rsid w:val="00C358EA"/>
    <w:rsid w:val="00C35AC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5FAA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15F3"/>
    <w:rsid w:val="00C527F9"/>
    <w:rsid w:val="00C53663"/>
    <w:rsid w:val="00C53926"/>
    <w:rsid w:val="00C53D1C"/>
    <w:rsid w:val="00C53DE6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30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063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97F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FF9"/>
    <w:rsid w:val="00C90796"/>
    <w:rsid w:val="00C9153B"/>
    <w:rsid w:val="00C91F69"/>
    <w:rsid w:val="00C94323"/>
    <w:rsid w:val="00C9663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736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66F9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A5A"/>
    <w:rsid w:val="00CB4B5C"/>
    <w:rsid w:val="00CB4C1E"/>
    <w:rsid w:val="00CB4C66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33"/>
    <w:rsid w:val="00CC6362"/>
    <w:rsid w:val="00CC69B0"/>
    <w:rsid w:val="00CC69D0"/>
    <w:rsid w:val="00CC73F0"/>
    <w:rsid w:val="00CC7DA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22"/>
    <w:rsid w:val="00CD4898"/>
    <w:rsid w:val="00CD6B60"/>
    <w:rsid w:val="00CD7A4A"/>
    <w:rsid w:val="00CD7A4F"/>
    <w:rsid w:val="00CE053C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55"/>
    <w:rsid w:val="00CE70C4"/>
    <w:rsid w:val="00CE7B83"/>
    <w:rsid w:val="00CE7BF1"/>
    <w:rsid w:val="00CF05C8"/>
    <w:rsid w:val="00CF05EC"/>
    <w:rsid w:val="00CF0D0D"/>
    <w:rsid w:val="00CF1653"/>
    <w:rsid w:val="00CF1742"/>
    <w:rsid w:val="00CF2304"/>
    <w:rsid w:val="00CF2692"/>
    <w:rsid w:val="00CF286A"/>
    <w:rsid w:val="00CF2B7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1CB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671D"/>
    <w:rsid w:val="00D16DEE"/>
    <w:rsid w:val="00D17258"/>
    <w:rsid w:val="00D21019"/>
    <w:rsid w:val="00D219A5"/>
    <w:rsid w:val="00D21AD1"/>
    <w:rsid w:val="00D22464"/>
    <w:rsid w:val="00D22CBB"/>
    <w:rsid w:val="00D23C17"/>
    <w:rsid w:val="00D23E36"/>
    <w:rsid w:val="00D24564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08A"/>
    <w:rsid w:val="00D3423E"/>
    <w:rsid w:val="00D3436F"/>
    <w:rsid w:val="00D356C3"/>
    <w:rsid w:val="00D359EB"/>
    <w:rsid w:val="00D35F1E"/>
    <w:rsid w:val="00D362DB"/>
    <w:rsid w:val="00D362F9"/>
    <w:rsid w:val="00D36366"/>
    <w:rsid w:val="00D36D2E"/>
    <w:rsid w:val="00D36D97"/>
    <w:rsid w:val="00D37467"/>
    <w:rsid w:val="00D411B6"/>
    <w:rsid w:val="00D4157F"/>
    <w:rsid w:val="00D4164A"/>
    <w:rsid w:val="00D41AE8"/>
    <w:rsid w:val="00D41C04"/>
    <w:rsid w:val="00D41F7D"/>
    <w:rsid w:val="00D42D33"/>
    <w:rsid w:val="00D42E80"/>
    <w:rsid w:val="00D4315F"/>
    <w:rsid w:val="00D433D6"/>
    <w:rsid w:val="00D43420"/>
    <w:rsid w:val="00D43DFA"/>
    <w:rsid w:val="00D44155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80B"/>
    <w:rsid w:val="00D5619E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DCB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E5E"/>
    <w:rsid w:val="00DA0F94"/>
    <w:rsid w:val="00DA0FDD"/>
    <w:rsid w:val="00DA1AF1"/>
    <w:rsid w:val="00DA2289"/>
    <w:rsid w:val="00DA2366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3C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D38"/>
    <w:rsid w:val="00E05F32"/>
    <w:rsid w:val="00E05FDF"/>
    <w:rsid w:val="00E06E9D"/>
    <w:rsid w:val="00E070E6"/>
    <w:rsid w:val="00E072B4"/>
    <w:rsid w:val="00E10031"/>
    <w:rsid w:val="00E10BB7"/>
    <w:rsid w:val="00E1239E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6DD"/>
    <w:rsid w:val="00E24EBF"/>
    <w:rsid w:val="00E25D59"/>
    <w:rsid w:val="00E2620A"/>
    <w:rsid w:val="00E2624C"/>
    <w:rsid w:val="00E267E5"/>
    <w:rsid w:val="00E26871"/>
    <w:rsid w:val="00E26A48"/>
    <w:rsid w:val="00E26CC1"/>
    <w:rsid w:val="00E26D1F"/>
    <w:rsid w:val="00E301A8"/>
    <w:rsid w:val="00E303E6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46A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6E5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4D1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2D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C49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2C59"/>
    <w:rsid w:val="00EB338E"/>
    <w:rsid w:val="00EB37A2"/>
    <w:rsid w:val="00EB3931"/>
    <w:rsid w:val="00EB395D"/>
    <w:rsid w:val="00EB3BFA"/>
    <w:rsid w:val="00EB3C28"/>
    <w:rsid w:val="00EB42B2"/>
    <w:rsid w:val="00EB44DB"/>
    <w:rsid w:val="00EB487B"/>
    <w:rsid w:val="00EB5576"/>
    <w:rsid w:val="00EB5989"/>
    <w:rsid w:val="00EB5F02"/>
    <w:rsid w:val="00EB602D"/>
    <w:rsid w:val="00EB6064"/>
    <w:rsid w:val="00EB6314"/>
    <w:rsid w:val="00EB6684"/>
    <w:rsid w:val="00EB6797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4DF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4BC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4FF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B96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6F23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004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0783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3EA"/>
    <w:rsid w:val="00F406AC"/>
    <w:rsid w:val="00F40D4D"/>
    <w:rsid w:val="00F40EA0"/>
    <w:rsid w:val="00F4140F"/>
    <w:rsid w:val="00F41477"/>
    <w:rsid w:val="00F41C4F"/>
    <w:rsid w:val="00F42158"/>
    <w:rsid w:val="00F4264D"/>
    <w:rsid w:val="00F429C4"/>
    <w:rsid w:val="00F42F00"/>
    <w:rsid w:val="00F4395E"/>
    <w:rsid w:val="00F43A66"/>
    <w:rsid w:val="00F43DE4"/>
    <w:rsid w:val="00F449C0"/>
    <w:rsid w:val="00F45B4D"/>
    <w:rsid w:val="00F45B8B"/>
    <w:rsid w:val="00F460E3"/>
    <w:rsid w:val="00F4635A"/>
    <w:rsid w:val="00F52868"/>
    <w:rsid w:val="00F52B33"/>
    <w:rsid w:val="00F52FCD"/>
    <w:rsid w:val="00F53D4F"/>
    <w:rsid w:val="00F53DF8"/>
    <w:rsid w:val="00F546F2"/>
    <w:rsid w:val="00F54903"/>
    <w:rsid w:val="00F54BB3"/>
    <w:rsid w:val="00F54EA7"/>
    <w:rsid w:val="00F5526F"/>
    <w:rsid w:val="00F552C3"/>
    <w:rsid w:val="00F5560C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831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191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0B4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10"/>
    <w:rsid w:val="00FC283C"/>
    <w:rsid w:val="00FC2FB3"/>
    <w:rsid w:val="00FC4412"/>
    <w:rsid w:val="00FC4B16"/>
    <w:rsid w:val="00FC4B8E"/>
    <w:rsid w:val="00FC53B1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936"/>
    <w:rsid w:val="00FD0B1A"/>
    <w:rsid w:val="00FD0DBE"/>
    <w:rsid w:val="00FD1148"/>
    <w:rsid w:val="00FD1AAF"/>
    <w:rsid w:val="00FD22E2"/>
    <w:rsid w:val="00FD23B0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04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5874B5-8930-4F2F-8229-4AB102B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7540FD"/>
  </w:style>
  <w:style w:type="paragraph" w:styleId="HTML">
    <w:name w:val="HTML Preformatted"/>
    <w:basedOn w:val="a"/>
    <w:link w:val="HTML0"/>
    <w:uiPriority w:val="99"/>
    <w:semiHidden/>
    <w:unhideWhenUsed/>
    <w:rsid w:val="00C72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206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72063"/>
  </w:style>
  <w:style w:type="character" w:customStyle="1" w:styleId="anegp0gi0b9av8jahpyh">
    <w:name w:val="anegp0gi0b9av8jahpyh"/>
    <w:basedOn w:val="a0"/>
    <w:rsid w:val="0056540C"/>
  </w:style>
  <w:style w:type="character" w:customStyle="1" w:styleId="ypks7kbdpwfgdykd3qb9">
    <w:name w:val="ypks7kbdpwfgdykd3qb9"/>
    <w:basedOn w:val="a0"/>
    <w:rsid w:val="006C3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71689-3382-4ADA-932C-7277D996B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3082</TotalTime>
  <Pages>55</Pages>
  <Words>19062</Words>
  <Characters>108654</Characters>
  <Application>Microsoft Office Word</Application>
  <DocSecurity>0</DocSecurity>
  <Lines>905</Lines>
  <Paragraphs>254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127462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komp gn</cp:lastModifiedBy>
  <cp:revision>2006</cp:revision>
  <cp:lastPrinted>2018-02-16T07:12:00Z</cp:lastPrinted>
  <dcterms:created xsi:type="dcterms:W3CDTF">2019-10-28T07:04:00Z</dcterms:created>
  <dcterms:modified xsi:type="dcterms:W3CDTF">2026-07-09T11:59:00Z</dcterms:modified>
</cp:coreProperties>
</file>